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B328F" w14:textId="718051D2" w:rsidR="001E41F3" w:rsidRDefault="001E41F3">
      <w:pPr>
        <w:pStyle w:val="CRCoverPage"/>
        <w:tabs>
          <w:tab w:val="right" w:pos="9639"/>
        </w:tabs>
        <w:spacing w:after="0"/>
        <w:rPr>
          <w:b/>
          <w:i/>
          <w:noProof/>
          <w:sz w:val="28"/>
        </w:rPr>
      </w:pPr>
      <w:r>
        <w:rPr>
          <w:b/>
          <w:noProof/>
          <w:sz w:val="24"/>
        </w:rPr>
        <w:t>3GPP TSG-</w:t>
      </w:r>
      <w:r w:rsidR="005878D7">
        <w:rPr>
          <w:b/>
          <w:noProof/>
          <w:sz w:val="24"/>
        </w:rPr>
        <w:t xml:space="preserve">SA WG4 </w:t>
      </w:r>
      <w:r>
        <w:rPr>
          <w:b/>
          <w:noProof/>
          <w:sz w:val="24"/>
        </w:rPr>
        <w:t>Meeting #</w:t>
      </w:r>
      <w:r w:rsidR="005878D7">
        <w:rPr>
          <w:b/>
          <w:noProof/>
          <w:sz w:val="24"/>
        </w:rPr>
        <w:t>103</w:t>
      </w:r>
      <w:r>
        <w:rPr>
          <w:b/>
          <w:i/>
          <w:noProof/>
          <w:sz w:val="28"/>
        </w:rPr>
        <w:tab/>
      </w:r>
      <w:r w:rsidR="005878D7">
        <w:rPr>
          <w:b/>
          <w:i/>
          <w:noProof/>
          <w:sz w:val="28"/>
        </w:rPr>
        <w:t>S4-190357</w:t>
      </w:r>
    </w:p>
    <w:p w14:paraId="1BAF8499" w14:textId="2E1D24F5" w:rsidR="001E41F3" w:rsidRDefault="00321FB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369BE">
        <w:rPr>
          <w:b/>
          <w:noProof/>
          <w:sz w:val="24"/>
        </w:rPr>
        <w:t>Newport Beach</w:t>
      </w:r>
      <w:r>
        <w:rPr>
          <w:b/>
          <w:noProof/>
          <w:sz w:val="24"/>
        </w:rPr>
        <w:fldChar w:fldCharType="end"/>
      </w:r>
      <w:r w:rsidR="001E41F3">
        <w:rPr>
          <w:b/>
          <w:noProof/>
          <w:sz w:val="24"/>
        </w:rPr>
        <w:t>,</w:t>
      </w:r>
      <w:r w:rsidR="00B369BE">
        <w:rPr>
          <w:b/>
          <w:noProof/>
          <w:sz w:val="24"/>
        </w:rPr>
        <w:t xml:space="preserve"> CA, USA,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6D909" w14:textId="77777777" w:rsidTr="00547111">
        <w:tc>
          <w:tcPr>
            <w:tcW w:w="9641" w:type="dxa"/>
            <w:gridSpan w:val="9"/>
            <w:tcBorders>
              <w:top w:val="single" w:sz="4" w:space="0" w:color="auto"/>
              <w:left w:val="single" w:sz="4" w:space="0" w:color="auto"/>
              <w:right w:val="single" w:sz="4" w:space="0" w:color="auto"/>
            </w:tcBorders>
          </w:tcPr>
          <w:p w14:paraId="377EA39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F4BA43A" w14:textId="77777777" w:rsidTr="00547111">
        <w:tc>
          <w:tcPr>
            <w:tcW w:w="9641" w:type="dxa"/>
            <w:gridSpan w:val="9"/>
            <w:tcBorders>
              <w:left w:val="single" w:sz="4" w:space="0" w:color="auto"/>
              <w:right w:val="single" w:sz="4" w:space="0" w:color="auto"/>
            </w:tcBorders>
          </w:tcPr>
          <w:p w14:paraId="6ED0E770" w14:textId="540FEC7C" w:rsidR="001E41F3" w:rsidRDefault="00B369BE">
            <w:pPr>
              <w:pStyle w:val="CRCoverPage"/>
              <w:spacing w:after="0"/>
              <w:jc w:val="center"/>
              <w:rPr>
                <w:noProof/>
              </w:rPr>
            </w:pPr>
            <w:r w:rsidRPr="00B369BE">
              <w:rPr>
                <w:b/>
                <w:noProof/>
                <w:sz w:val="32"/>
                <w:highlight w:val="yellow"/>
              </w:rPr>
              <w:t>Pseudo</w:t>
            </w:r>
            <w:r>
              <w:rPr>
                <w:b/>
                <w:noProof/>
                <w:sz w:val="32"/>
              </w:rPr>
              <w:t xml:space="preserve"> </w:t>
            </w:r>
            <w:r w:rsidR="001E41F3">
              <w:rPr>
                <w:b/>
                <w:noProof/>
                <w:sz w:val="32"/>
              </w:rPr>
              <w:t>CHANGE REQUEST</w:t>
            </w:r>
          </w:p>
        </w:tc>
      </w:tr>
      <w:tr w:rsidR="001E41F3" w14:paraId="2FB96B7C" w14:textId="77777777" w:rsidTr="00547111">
        <w:tc>
          <w:tcPr>
            <w:tcW w:w="9641" w:type="dxa"/>
            <w:gridSpan w:val="9"/>
            <w:tcBorders>
              <w:left w:val="single" w:sz="4" w:space="0" w:color="auto"/>
              <w:right w:val="single" w:sz="4" w:space="0" w:color="auto"/>
            </w:tcBorders>
          </w:tcPr>
          <w:p w14:paraId="73E83EAD" w14:textId="77777777" w:rsidR="001E41F3" w:rsidRDefault="001E41F3">
            <w:pPr>
              <w:pStyle w:val="CRCoverPage"/>
              <w:spacing w:after="0"/>
              <w:rPr>
                <w:noProof/>
                <w:sz w:val="8"/>
                <w:szCs w:val="8"/>
              </w:rPr>
            </w:pPr>
          </w:p>
        </w:tc>
      </w:tr>
      <w:tr w:rsidR="001E41F3" w14:paraId="7935B5B8" w14:textId="77777777" w:rsidTr="00547111">
        <w:tc>
          <w:tcPr>
            <w:tcW w:w="142" w:type="dxa"/>
            <w:tcBorders>
              <w:left w:val="single" w:sz="4" w:space="0" w:color="auto"/>
            </w:tcBorders>
          </w:tcPr>
          <w:p w14:paraId="775D389A" w14:textId="77777777" w:rsidR="001E41F3" w:rsidRDefault="001E41F3">
            <w:pPr>
              <w:pStyle w:val="CRCoverPage"/>
              <w:spacing w:after="0"/>
              <w:jc w:val="right"/>
              <w:rPr>
                <w:noProof/>
              </w:rPr>
            </w:pPr>
          </w:p>
        </w:tc>
        <w:tc>
          <w:tcPr>
            <w:tcW w:w="1559" w:type="dxa"/>
            <w:shd w:val="pct30" w:color="FFFF00" w:fill="auto"/>
          </w:tcPr>
          <w:p w14:paraId="4E5173DD" w14:textId="52B99D54" w:rsidR="001E41F3" w:rsidRPr="00410371" w:rsidRDefault="00B369BE" w:rsidP="00E13F3D">
            <w:pPr>
              <w:pStyle w:val="CRCoverPage"/>
              <w:spacing w:after="0"/>
              <w:jc w:val="right"/>
              <w:rPr>
                <w:b/>
                <w:noProof/>
                <w:sz w:val="28"/>
              </w:rPr>
            </w:pPr>
            <w:r>
              <w:rPr>
                <w:b/>
                <w:noProof/>
                <w:sz w:val="28"/>
              </w:rPr>
              <w:t>26.501</w:t>
            </w:r>
          </w:p>
        </w:tc>
        <w:tc>
          <w:tcPr>
            <w:tcW w:w="709" w:type="dxa"/>
          </w:tcPr>
          <w:p w14:paraId="25D6D2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4EDF31" w14:textId="77777777" w:rsidR="001E41F3" w:rsidRPr="00410371" w:rsidRDefault="00321F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15D521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602B23" w14:textId="77777777" w:rsidR="001E41F3" w:rsidRPr="00410371" w:rsidRDefault="00321F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006396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894DAF" w14:textId="0BCA8BF2" w:rsidR="001E41F3" w:rsidRPr="00410371" w:rsidRDefault="00B369BE">
            <w:pPr>
              <w:pStyle w:val="CRCoverPage"/>
              <w:spacing w:after="0"/>
              <w:jc w:val="center"/>
              <w:rPr>
                <w:noProof/>
                <w:sz w:val="28"/>
              </w:rPr>
            </w:pPr>
            <w:r>
              <w:rPr>
                <w:b/>
                <w:noProof/>
                <w:sz w:val="28"/>
              </w:rPr>
              <w:t>1.0.0</w:t>
            </w:r>
          </w:p>
        </w:tc>
        <w:tc>
          <w:tcPr>
            <w:tcW w:w="143" w:type="dxa"/>
            <w:tcBorders>
              <w:right w:val="single" w:sz="4" w:space="0" w:color="auto"/>
            </w:tcBorders>
          </w:tcPr>
          <w:p w14:paraId="3975D9EA" w14:textId="77777777" w:rsidR="001E41F3" w:rsidRDefault="001E41F3">
            <w:pPr>
              <w:pStyle w:val="CRCoverPage"/>
              <w:spacing w:after="0"/>
              <w:rPr>
                <w:noProof/>
              </w:rPr>
            </w:pPr>
          </w:p>
        </w:tc>
      </w:tr>
      <w:tr w:rsidR="001E41F3" w14:paraId="5AA6AAE6" w14:textId="77777777" w:rsidTr="00547111">
        <w:tc>
          <w:tcPr>
            <w:tcW w:w="9641" w:type="dxa"/>
            <w:gridSpan w:val="9"/>
            <w:tcBorders>
              <w:left w:val="single" w:sz="4" w:space="0" w:color="auto"/>
              <w:right w:val="single" w:sz="4" w:space="0" w:color="auto"/>
            </w:tcBorders>
          </w:tcPr>
          <w:p w14:paraId="1C894EF4" w14:textId="77777777" w:rsidR="001E41F3" w:rsidRDefault="001E41F3">
            <w:pPr>
              <w:pStyle w:val="CRCoverPage"/>
              <w:spacing w:after="0"/>
              <w:rPr>
                <w:noProof/>
              </w:rPr>
            </w:pPr>
          </w:p>
        </w:tc>
      </w:tr>
      <w:tr w:rsidR="001E41F3" w14:paraId="126A5BF1" w14:textId="77777777" w:rsidTr="00547111">
        <w:tc>
          <w:tcPr>
            <w:tcW w:w="9641" w:type="dxa"/>
            <w:gridSpan w:val="9"/>
            <w:tcBorders>
              <w:top w:val="single" w:sz="4" w:space="0" w:color="auto"/>
            </w:tcBorders>
          </w:tcPr>
          <w:p w14:paraId="46F725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D6A5D9" w14:textId="77777777" w:rsidTr="00547111">
        <w:tc>
          <w:tcPr>
            <w:tcW w:w="9641" w:type="dxa"/>
            <w:gridSpan w:val="9"/>
          </w:tcPr>
          <w:p w14:paraId="1555DB9C" w14:textId="77777777" w:rsidR="001E41F3" w:rsidRDefault="001E41F3">
            <w:pPr>
              <w:pStyle w:val="CRCoverPage"/>
              <w:spacing w:after="0"/>
              <w:rPr>
                <w:noProof/>
                <w:sz w:val="8"/>
                <w:szCs w:val="8"/>
              </w:rPr>
            </w:pPr>
          </w:p>
        </w:tc>
      </w:tr>
    </w:tbl>
    <w:p w14:paraId="5AA535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44B328" w14:textId="77777777" w:rsidTr="00A7671C">
        <w:tc>
          <w:tcPr>
            <w:tcW w:w="2835" w:type="dxa"/>
          </w:tcPr>
          <w:p w14:paraId="0F0E97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162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214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164F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00DC84" w14:textId="1FBAD1EE" w:rsidR="00F25D98" w:rsidRDefault="00B369BE" w:rsidP="001E41F3">
            <w:pPr>
              <w:pStyle w:val="CRCoverPage"/>
              <w:spacing w:after="0"/>
              <w:jc w:val="center"/>
              <w:rPr>
                <w:b/>
                <w:caps/>
                <w:noProof/>
              </w:rPr>
            </w:pPr>
            <w:r>
              <w:rPr>
                <w:b/>
                <w:caps/>
                <w:noProof/>
              </w:rPr>
              <w:t>X</w:t>
            </w:r>
          </w:p>
        </w:tc>
        <w:tc>
          <w:tcPr>
            <w:tcW w:w="2126" w:type="dxa"/>
          </w:tcPr>
          <w:p w14:paraId="6C189A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5C00C" w14:textId="77777777" w:rsidR="00F25D98" w:rsidRDefault="00F25D98" w:rsidP="001E41F3">
            <w:pPr>
              <w:pStyle w:val="CRCoverPage"/>
              <w:spacing w:after="0"/>
              <w:jc w:val="center"/>
              <w:rPr>
                <w:b/>
                <w:caps/>
                <w:noProof/>
              </w:rPr>
            </w:pPr>
          </w:p>
        </w:tc>
        <w:tc>
          <w:tcPr>
            <w:tcW w:w="1418" w:type="dxa"/>
            <w:tcBorders>
              <w:left w:val="nil"/>
            </w:tcBorders>
          </w:tcPr>
          <w:p w14:paraId="1CD54F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54AB84" w14:textId="6E7F1878" w:rsidR="00F25D98" w:rsidRDefault="00B369BE" w:rsidP="001E41F3">
            <w:pPr>
              <w:pStyle w:val="CRCoverPage"/>
              <w:spacing w:after="0"/>
              <w:jc w:val="center"/>
              <w:rPr>
                <w:b/>
                <w:bCs/>
                <w:caps/>
                <w:noProof/>
              </w:rPr>
            </w:pPr>
            <w:r>
              <w:rPr>
                <w:b/>
                <w:bCs/>
                <w:caps/>
                <w:noProof/>
              </w:rPr>
              <w:t>X</w:t>
            </w:r>
          </w:p>
        </w:tc>
      </w:tr>
    </w:tbl>
    <w:p w14:paraId="5399D4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392AA" w14:textId="77777777" w:rsidTr="00547111">
        <w:tc>
          <w:tcPr>
            <w:tcW w:w="9640" w:type="dxa"/>
            <w:gridSpan w:val="11"/>
          </w:tcPr>
          <w:p w14:paraId="4F8B8329" w14:textId="77777777" w:rsidR="001E41F3" w:rsidRDefault="001E41F3">
            <w:pPr>
              <w:pStyle w:val="CRCoverPage"/>
              <w:spacing w:after="0"/>
              <w:rPr>
                <w:noProof/>
                <w:sz w:val="8"/>
                <w:szCs w:val="8"/>
              </w:rPr>
            </w:pPr>
          </w:p>
        </w:tc>
      </w:tr>
      <w:tr w:rsidR="001E41F3" w14:paraId="64E52FF5" w14:textId="77777777" w:rsidTr="00547111">
        <w:tc>
          <w:tcPr>
            <w:tcW w:w="1843" w:type="dxa"/>
            <w:tcBorders>
              <w:top w:val="single" w:sz="4" w:space="0" w:color="auto"/>
              <w:left w:val="single" w:sz="4" w:space="0" w:color="auto"/>
            </w:tcBorders>
          </w:tcPr>
          <w:p w14:paraId="738E44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DF3F8" w14:textId="0F9005C5" w:rsidR="001E41F3" w:rsidRDefault="00B369BE">
            <w:pPr>
              <w:pStyle w:val="CRCoverPage"/>
              <w:spacing w:after="0"/>
              <w:ind w:left="100"/>
              <w:rPr>
                <w:noProof/>
              </w:rPr>
            </w:pPr>
            <w:r>
              <w:t>Editorial updates</w:t>
            </w:r>
          </w:p>
        </w:tc>
      </w:tr>
      <w:tr w:rsidR="001E41F3" w14:paraId="44DEA146" w14:textId="77777777" w:rsidTr="00547111">
        <w:tc>
          <w:tcPr>
            <w:tcW w:w="1843" w:type="dxa"/>
            <w:tcBorders>
              <w:left w:val="single" w:sz="4" w:space="0" w:color="auto"/>
            </w:tcBorders>
          </w:tcPr>
          <w:p w14:paraId="476DB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7AECE3" w14:textId="77777777" w:rsidR="001E41F3" w:rsidRDefault="001E41F3">
            <w:pPr>
              <w:pStyle w:val="CRCoverPage"/>
              <w:spacing w:after="0"/>
              <w:rPr>
                <w:noProof/>
                <w:sz w:val="8"/>
                <w:szCs w:val="8"/>
              </w:rPr>
            </w:pPr>
          </w:p>
        </w:tc>
      </w:tr>
      <w:tr w:rsidR="001E41F3" w14:paraId="201651FC" w14:textId="77777777" w:rsidTr="00547111">
        <w:tc>
          <w:tcPr>
            <w:tcW w:w="1843" w:type="dxa"/>
            <w:tcBorders>
              <w:left w:val="single" w:sz="4" w:space="0" w:color="auto"/>
            </w:tcBorders>
          </w:tcPr>
          <w:p w14:paraId="2BDDC7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DC1F2" w14:textId="248B7363" w:rsidR="001E41F3" w:rsidRDefault="00B369BE">
            <w:pPr>
              <w:pStyle w:val="CRCoverPage"/>
              <w:spacing w:after="0"/>
              <w:ind w:left="100"/>
              <w:rPr>
                <w:noProof/>
              </w:rPr>
            </w:pPr>
            <w:r>
              <w:rPr>
                <w:noProof/>
              </w:rPr>
              <w:t>Rapporteur (Ericsson LM)</w:t>
            </w:r>
          </w:p>
        </w:tc>
      </w:tr>
      <w:tr w:rsidR="001E41F3" w14:paraId="3A45B21E" w14:textId="77777777" w:rsidTr="00547111">
        <w:tc>
          <w:tcPr>
            <w:tcW w:w="1843" w:type="dxa"/>
            <w:tcBorders>
              <w:left w:val="single" w:sz="4" w:space="0" w:color="auto"/>
            </w:tcBorders>
          </w:tcPr>
          <w:p w14:paraId="1353E7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F4563" w14:textId="0F09808F" w:rsidR="001E41F3" w:rsidRDefault="00B369BE" w:rsidP="00547111">
            <w:pPr>
              <w:pStyle w:val="CRCoverPage"/>
              <w:spacing w:after="0"/>
              <w:ind w:left="100"/>
              <w:rPr>
                <w:noProof/>
              </w:rPr>
            </w:pPr>
            <w:r>
              <w:rPr>
                <w:noProof/>
              </w:rPr>
              <w:t>S4</w:t>
            </w:r>
          </w:p>
        </w:tc>
      </w:tr>
      <w:tr w:rsidR="001E41F3" w14:paraId="038787E3" w14:textId="77777777" w:rsidTr="00547111">
        <w:tc>
          <w:tcPr>
            <w:tcW w:w="1843" w:type="dxa"/>
            <w:tcBorders>
              <w:left w:val="single" w:sz="4" w:space="0" w:color="auto"/>
            </w:tcBorders>
          </w:tcPr>
          <w:p w14:paraId="1ECF09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B9F20D" w14:textId="77777777" w:rsidR="001E41F3" w:rsidRDefault="001E41F3">
            <w:pPr>
              <w:pStyle w:val="CRCoverPage"/>
              <w:spacing w:after="0"/>
              <w:rPr>
                <w:noProof/>
                <w:sz w:val="8"/>
                <w:szCs w:val="8"/>
              </w:rPr>
            </w:pPr>
          </w:p>
        </w:tc>
      </w:tr>
      <w:tr w:rsidR="001E41F3" w14:paraId="1E5B5923" w14:textId="77777777" w:rsidTr="00547111">
        <w:tc>
          <w:tcPr>
            <w:tcW w:w="1843" w:type="dxa"/>
            <w:tcBorders>
              <w:left w:val="single" w:sz="4" w:space="0" w:color="auto"/>
            </w:tcBorders>
          </w:tcPr>
          <w:p w14:paraId="0174B4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3F820D" w14:textId="1B8C0942" w:rsidR="001E41F3" w:rsidRDefault="00B369BE">
            <w:pPr>
              <w:pStyle w:val="CRCoverPage"/>
              <w:spacing w:after="0"/>
              <w:ind w:left="100"/>
              <w:rPr>
                <w:noProof/>
              </w:rPr>
            </w:pPr>
            <w:r>
              <w:rPr>
                <w:noProof/>
              </w:rPr>
              <w:t>5GMSA</w:t>
            </w:r>
          </w:p>
        </w:tc>
        <w:tc>
          <w:tcPr>
            <w:tcW w:w="567" w:type="dxa"/>
            <w:tcBorders>
              <w:left w:val="nil"/>
            </w:tcBorders>
          </w:tcPr>
          <w:p w14:paraId="206D1E18" w14:textId="77777777" w:rsidR="001E41F3" w:rsidRDefault="001E41F3">
            <w:pPr>
              <w:pStyle w:val="CRCoverPage"/>
              <w:spacing w:after="0"/>
              <w:ind w:right="100"/>
              <w:rPr>
                <w:noProof/>
              </w:rPr>
            </w:pPr>
          </w:p>
        </w:tc>
        <w:tc>
          <w:tcPr>
            <w:tcW w:w="1417" w:type="dxa"/>
            <w:gridSpan w:val="3"/>
            <w:tcBorders>
              <w:left w:val="nil"/>
            </w:tcBorders>
          </w:tcPr>
          <w:p w14:paraId="152836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D2718F" w14:textId="2388A2ED" w:rsidR="001E41F3" w:rsidRDefault="00B369BE">
            <w:pPr>
              <w:pStyle w:val="CRCoverPage"/>
              <w:spacing w:after="0"/>
              <w:ind w:left="100"/>
              <w:rPr>
                <w:noProof/>
              </w:rPr>
            </w:pPr>
            <w:r>
              <w:rPr>
                <w:noProof/>
              </w:rPr>
              <w:t>02/04/2019</w:t>
            </w:r>
          </w:p>
        </w:tc>
      </w:tr>
      <w:tr w:rsidR="001E41F3" w14:paraId="3F47F8EE" w14:textId="77777777" w:rsidTr="00547111">
        <w:tc>
          <w:tcPr>
            <w:tcW w:w="1843" w:type="dxa"/>
            <w:tcBorders>
              <w:left w:val="single" w:sz="4" w:space="0" w:color="auto"/>
            </w:tcBorders>
          </w:tcPr>
          <w:p w14:paraId="3177538E" w14:textId="77777777" w:rsidR="001E41F3" w:rsidRDefault="001E41F3">
            <w:pPr>
              <w:pStyle w:val="CRCoverPage"/>
              <w:spacing w:after="0"/>
              <w:rPr>
                <w:b/>
                <w:i/>
                <w:noProof/>
                <w:sz w:val="8"/>
                <w:szCs w:val="8"/>
              </w:rPr>
            </w:pPr>
          </w:p>
        </w:tc>
        <w:tc>
          <w:tcPr>
            <w:tcW w:w="1986" w:type="dxa"/>
            <w:gridSpan w:val="4"/>
          </w:tcPr>
          <w:p w14:paraId="49CD3F22" w14:textId="77777777" w:rsidR="001E41F3" w:rsidRDefault="001E41F3">
            <w:pPr>
              <w:pStyle w:val="CRCoverPage"/>
              <w:spacing w:after="0"/>
              <w:rPr>
                <w:noProof/>
                <w:sz w:val="8"/>
                <w:szCs w:val="8"/>
              </w:rPr>
            </w:pPr>
          </w:p>
        </w:tc>
        <w:tc>
          <w:tcPr>
            <w:tcW w:w="2267" w:type="dxa"/>
            <w:gridSpan w:val="2"/>
          </w:tcPr>
          <w:p w14:paraId="61FBDF4E" w14:textId="77777777" w:rsidR="001E41F3" w:rsidRDefault="001E41F3">
            <w:pPr>
              <w:pStyle w:val="CRCoverPage"/>
              <w:spacing w:after="0"/>
              <w:rPr>
                <w:noProof/>
                <w:sz w:val="8"/>
                <w:szCs w:val="8"/>
              </w:rPr>
            </w:pPr>
          </w:p>
        </w:tc>
        <w:tc>
          <w:tcPr>
            <w:tcW w:w="1417" w:type="dxa"/>
            <w:gridSpan w:val="3"/>
          </w:tcPr>
          <w:p w14:paraId="16B29904" w14:textId="77777777" w:rsidR="001E41F3" w:rsidRDefault="001E41F3">
            <w:pPr>
              <w:pStyle w:val="CRCoverPage"/>
              <w:spacing w:after="0"/>
              <w:rPr>
                <w:noProof/>
                <w:sz w:val="8"/>
                <w:szCs w:val="8"/>
              </w:rPr>
            </w:pPr>
          </w:p>
        </w:tc>
        <w:tc>
          <w:tcPr>
            <w:tcW w:w="2127" w:type="dxa"/>
            <w:tcBorders>
              <w:right w:val="single" w:sz="4" w:space="0" w:color="auto"/>
            </w:tcBorders>
          </w:tcPr>
          <w:p w14:paraId="5CA4F496" w14:textId="77777777" w:rsidR="001E41F3" w:rsidRDefault="001E41F3">
            <w:pPr>
              <w:pStyle w:val="CRCoverPage"/>
              <w:spacing w:after="0"/>
              <w:rPr>
                <w:noProof/>
                <w:sz w:val="8"/>
                <w:szCs w:val="8"/>
              </w:rPr>
            </w:pPr>
          </w:p>
        </w:tc>
      </w:tr>
      <w:tr w:rsidR="001E41F3" w14:paraId="6C6E59C8" w14:textId="77777777" w:rsidTr="00547111">
        <w:trPr>
          <w:cantSplit/>
        </w:trPr>
        <w:tc>
          <w:tcPr>
            <w:tcW w:w="1843" w:type="dxa"/>
            <w:tcBorders>
              <w:left w:val="single" w:sz="4" w:space="0" w:color="auto"/>
            </w:tcBorders>
          </w:tcPr>
          <w:p w14:paraId="4725A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4B97BE" w14:textId="5E71B720" w:rsidR="001E41F3" w:rsidRDefault="00321F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69BE">
              <w:rPr>
                <w:b/>
                <w:noProof/>
              </w:rPr>
              <w:t>D</w:t>
            </w:r>
            <w:r>
              <w:rPr>
                <w:b/>
                <w:noProof/>
              </w:rPr>
              <w:fldChar w:fldCharType="end"/>
            </w:r>
            <w:r w:rsidR="00B369BE">
              <w:rPr>
                <w:b/>
                <w:noProof/>
              </w:rPr>
              <w:t xml:space="preserve"> </w:t>
            </w:r>
          </w:p>
        </w:tc>
        <w:tc>
          <w:tcPr>
            <w:tcW w:w="3402" w:type="dxa"/>
            <w:gridSpan w:val="5"/>
            <w:tcBorders>
              <w:left w:val="nil"/>
            </w:tcBorders>
          </w:tcPr>
          <w:p w14:paraId="1108FEE3" w14:textId="77777777" w:rsidR="001E41F3" w:rsidRDefault="001E41F3">
            <w:pPr>
              <w:pStyle w:val="CRCoverPage"/>
              <w:spacing w:after="0"/>
              <w:rPr>
                <w:noProof/>
              </w:rPr>
            </w:pPr>
          </w:p>
        </w:tc>
        <w:tc>
          <w:tcPr>
            <w:tcW w:w="1417" w:type="dxa"/>
            <w:gridSpan w:val="3"/>
            <w:tcBorders>
              <w:left w:val="nil"/>
            </w:tcBorders>
          </w:tcPr>
          <w:p w14:paraId="2126FA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35EF2" w14:textId="5B924E10" w:rsidR="001E41F3" w:rsidRDefault="00B369BE">
            <w:pPr>
              <w:pStyle w:val="CRCoverPage"/>
              <w:spacing w:after="0"/>
              <w:ind w:left="100"/>
              <w:rPr>
                <w:noProof/>
              </w:rPr>
            </w:pPr>
            <w:r>
              <w:rPr>
                <w:noProof/>
              </w:rPr>
              <w:t>Rel-16</w:t>
            </w:r>
          </w:p>
        </w:tc>
      </w:tr>
      <w:tr w:rsidR="001E41F3" w14:paraId="76BE68BE" w14:textId="77777777" w:rsidTr="00547111">
        <w:tc>
          <w:tcPr>
            <w:tcW w:w="1843" w:type="dxa"/>
            <w:tcBorders>
              <w:left w:val="single" w:sz="4" w:space="0" w:color="auto"/>
              <w:bottom w:val="single" w:sz="4" w:space="0" w:color="auto"/>
            </w:tcBorders>
          </w:tcPr>
          <w:p w14:paraId="60772ED6" w14:textId="77777777" w:rsidR="001E41F3" w:rsidRDefault="001E41F3">
            <w:pPr>
              <w:pStyle w:val="CRCoverPage"/>
              <w:spacing w:after="0"/>
              <w:rPr>
                <w:b/>
                <w:i/>
                <w:noProof/>
              </w:rPr>
            </w:pPr>
          </w:p>
        </w:tc>
        <w:tc>
          <w:tcPr>
            <w:tcW w:w="4677" w:type="dxa"/>
            <w:gridSpan w:val="8"/>
            <w:tcBorders>
              <w:bottom w:val="single" w:sz="4" w:space="0" w:color="auto"/>
            </w:tcBorders>
          </w:tcPr>
          <w:p w14:paraId="574CB8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BB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656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EE06BE" w14:textId="77777777" w:rsidTr="00547111">
        <w:tc>
          <w:tcPr>
            <w:tcW w:w="1843" w:type="dxa"/>
          </w:tcPr>
          <w:p w14:paraId="01C53DC9" w14:textId="77777777" w:rsidR="001E41F3" w:rsidRDefault="001E41F3">
            <w:pPr>
              <w:pStyle w:val="CRCoverPage"/>
              <w:spacing w:after="0"/>
              <w:rPr>
                <w:b/>
                <w:i/>
                <w:noProof/>
                <w:sz w:val="8"/>
                <w:szCs w:val="8"/>
              </w:rPr>
            </w:pPr>
          </w:p>
        </w:tc>
        <w:tc>
          <w:tcPr>
            <w:tcW w:w="7797" w:type="dxa"/>
            <w:gridSpan w:val="10"/>
          </w:tcPr>
          <w:p w14:paraId="06DFFCB3" w14:textId="77777777" w:rsidR="001E41F3" w:rsidRDefault="001E41F3">
            <w:pPr>
              <w:pStyle w:val="CRCoverPage"/>
              <w:spacing w:after="0"/>
              <w:rPr>
                <w:noProof/>
                <w:sz w:val="8"/>
                <w:szCs w:val="8"/>
              </w:rPr>
            </w:pPr>
          </w:p>
        </w:tc>
      </w:tr>
      <w:tr w:rsidR="001E41F3" w14:paraId="0D754B89" w14:textId="77777777" w:rsidTr="00547111">
        <w:tc>
          <w:tcPr>
            <w:tcW w:w="2694" w:type="dxa"/>
            <w:gridSpan w:val="2"/>
            <w:tcBorders>
              <w:top w:val="single" w:sz="4" w:space="0" w:color="auto"/>
              <w:left w:val="single" w:sz="4" w:space="0" w:color="auto"/>
            </w:tcBorders>
          </w:tcPr>
          <w:p w14:paraId="1B857B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C7C9C" w14:textId="1FB80420" w:rsidR="001E41F3" w:rsidRDefault="00B369BE">
            <w:pPr>
              <w:pStyle w:val="CRCoverPage"/>
              <w:spacing w:after="0"/>
              <w:ind w:left="100"/>
              <w:rPr>
                <w:noProof/>
              </w:rPr>
            </w:pPr>
            <w:r>
              <w:rPr>
                <w:noProof/>
              </w:rPr>
              <w:t>Improving TS editorial aspects</w:t>
            </w:r>
          </w:p>
        </w:tc>
      </w:tr>
      <w:tr w:rsidR="001E41F3" w14:paraId="340CC587" w14:textId="77777777" w:rsidTr="00547111">
        <w:tc>
          <w:tcPr>
            <w:tcW w:w="2694" w:type="dxa"/>
            <w:gridSpan w:val="2"/>
            <w:tcBorders>
              <w:left w:val="single" w:sz="4" w:space="0" w:color="auto"/>
            </w:tcBorders>
          </w:tcPr>
          <w:p w14:paraId="67DF78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81726" w14:textId="77777777" w:rsidR="001E41F3" w:rsidRDefault="001E41F3">
            <w:pPr>
              <w:pStyle w:val="CRCoverPage"/>
              <w:spacing w:after="0"/>
              <w:rPr>
                <w:noProof/>
                <w:sz w:val="8"/>
                <w:szCs w:val="8"/>
              </w:rPr>
            </w:pPr>
          </w:p>
        </w:tc>
      </w:tr>
      <w:tr w:rsidR="001E41F3" w14:paraId="164DA380" w14:textId="77777777" w:rsidTr="00547111">
        <w:tc>
          <w:tcPr>
            <w:tcW w:w="2694" w:type="dxa"/>
            <w:gridSpan w:val="2"/>
            <w:tcBorders>
              <w:left w:val="single" w:sz="4" w:space="0" w:color="auto"/>
            </w:tcBorders>
          </w:tcPr>
          <w:p w14:paraId="690292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5B8C2" w14:textId="252860AF" w:rsidR="001E41F3" w:rsidRDefault="006D7ECB">
            <w:pPr>
              <w:pStyle w:val="CRCoverPage"/>
              <w:spacing w:after="0"/>
              <w:ind w:left="100"/>
              <w:rPr>
                <w:noProof/>
              </w:rPr>
            </w:pPr>
            <w:r>
              <w:rPr>
                <w:noProof/>
              </w:rPr>
              <w:t>Editorial changes</w:t>
            </w:r>
          </w:p>
        </w:tc>
      </w:tr>
      <w:tr w:rsidR="001E41F3" w14:paraId="7D43205E" w14:textId="77777777" w:rsidTr="00547111">
        <w:tc>
          <w:tcPr>
            <w:tcW w:w="2694" w:type="dxa"/>
            <w:gridSpan w:val="2"/>
            <w:tcBorders>
              <w:left w:val="single" w:sz="4" w:space="0" w:color="auto"/>
            </w:tcBorders>
          </w:tcPr>
          <w:p w14:paraId="3B8621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C9515D" w14:textId="77777777" w:rsidR="001E41F3" w:rsidRDefault="001E41F3">
            <w:pPr>
              <w:pStyle w:val="CRCoverPage"/>
              <w:spacing w:after="0"/>
              <w:rPr>
                <w:noProof/>
                <w:sz w:val="8"/>
                <w:szCs w:val="8"/>
              </w:rPr>
            </w:pPr>
          </w:p>
        </w:tc>
      </w:tr>
      <w:tr w:rsidR="001E41F3" w14:paraId="7D84205F" w14:textId="77777777" w:rsidTr="00547111">
        <w:tc>
          <w:tcPr>
            <w:tcW w:w="2694" w:type="dxa"/>
            <w:gridSpan w:val="2"/>
            <w:tcBorders>
              <w:left w:val="single" w:sz="4" w:space="0" w:color="auto"/>
              <w:bottom w:val="single" w:sz="4" w:space="0" w:color="auto"/>
            </w:tcBorders>
          </w:tcPr>
          <w:p w14:paraId="133DB0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DB70C" w14:textId="77777777" w:rsidR="001E41F3" w:rsidRDefault="001E41F3">
            <w:pPr>
              <w:pStyle w:val="CRCoverPage"/>
              <w:spacing w:after="0"/>
              <w:ind w:left="100"/>
              <w:rPr>
                <w:noProof/>
              </w:rPr>
            </w:pPr>
          </w:p>
        </w:tc>
      </w:tr>
      <w:tr w:rsidR="001E41F3" w14:paraId="2076273D" w14:textId="77777777" w:rsidTr="00547111">
        <w:tc>
          <w:tcPr>
            <w:tcW w:w="2694" w:type="dxa"/>
            <w:gridSpan w:val="2"/>
          </w:tcPr>
          <w:p w14:paraId="50DAD49F" w14:textId="77777777" w:rsidR="001E41F3" w:rsidRDefault="001E41F3">
            <w:pPr>
              <w:pStyle w:val="CRCoverPage"/>
              <w:spacing w:after="0"/>
              <w:rPr>
                <w:b/>
                <w:i/>
                <w:noProof/>
                <w:sz w:val="8"/>
                <w:szCs w:val="8"/>
              </w:rPr>
            </w:pPr>
          </w:p>
        </w:tc>
        <w:tc>
          <w:tcPr>
            <w:tcW w:w="6946" w:type="dxa"/>
            <w:gridSpan w:val="9"/>
          </w:tcPr>
          <w:p w14:paraId="761BB831" w14:textId="77777777" w:rsidR="001E41F3" w:rsidRDefault="001E41F3">
            <w:pPr>
              <w:pStyle w:val="CRCoverPage"/>
              <w:spacing w:after="0"/>
              <w:rPr>
                <w:noProof/>
                <w:sz w:val="8"/>
                <w:szCs w:val="8"/>
              </w:rPr>
            </w:pPr>
          </w:p>
        </w:tc>
      </w:tr>
      <w:tr w:rsidR="001E41F3" w14:paraId="457C1FD4" w14:textId="77777777" w:rsidTr="00547111">
        <w:tc>
          <w:tcPr>
            <w:tcW w:w="2694" w:type="dxa"/>
            <w:gridSpan w:val="2"/>
            <w:tcBorders>
              <w:top w:val="single" w:sz="4" w:space="0" w:color="auto"/>
              <w:left w:val="single" w:sz="4" w:space="0" w:color="auto"/>
            </w:tcBorders>
          </w:tcPr>
          <w:p w14:paraId="6FCC17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75532" w14:textId="6636612D" w:rsidR="001E41F3" w:rsidRDefault="00185D29">
            <w:pPr>
              <w:pStyle w:val="CRCoverPage"/>
              <w:spacing w:after="0"/>
              <w:ind w:left="100"/>
              <w:rPr>
                <w:noProof/>
              </w:rPr>
            </w:pPr>
            <w:r>
              <w:rPr>
                <w:noProof/>
              </w:rPr>
              <w:t>several</w:t>
            </w:r>
            <w:bookmarkStart w:id="2" w:name="_GoBack"/>
            <w:bookmarkEnd w:id="2"/>
          </w:p>
        </w:tc>
      </w:tr>
      <w:tr w:rsidR="001E41F3" w14:paraId="71CCDC7D" w14:textId="77777777" w:rsidTr="00547111">
        <w:tc>
          <w:tcPr>
            <w:tcW w:w="2694" w:type="dxa"/>
            <w:gridSpan w:val="2"/>
            <w:tcBorders>
              <w:left w:val="single" w:sz="4" w:space="0" w:color="auto"/>
            </w:tcBorders>
          </w:tcPr>
          <w:p w14:paraId="45DDD8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71065" w14:textId="77777777" w:rsidR="001E41F3" w:rsidRDefault="001E41F3">
            <w:pPr>
              <w:pStyle w:val="CRCoverPage"/>
              <w:spacing w:after="0"/>
              <w:rPr>
                <w:noProof/>
                <w:sz w:val="8"/>
                <w:szCs w:val="8"/>
              </w:rPr>
            </w:pPr>
          </w:p>
        </w:tc>
      </w:tr>
      <w:tr w:rsidR="001E41F3" w14:paraId="408E39CC" w14:textId="77777777" w:rsidTr="00547111">
        <w:tc>
          <w:tcPr>
            <w:tcW w:w="2694" w:type="dxa"/>
            <w:gridSpan w:val="2"/>
            <w:tcBorders>
              <w:left w:val="single" w:sz="4" w:space="0" w:color="auto"/>
            </w:tcBorders>
          </w:tcPr>
          <w:p w14:paraId="5B3393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FA6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11551" w14:textId="77777777" w:rsidR="001E41F3" w:rsidRDefault="001E41F3">
            <w:pPr>
              <w:pStyle w:val="CRCoverPage"/>
              <w:spacing w:after="0"/>
              <w:jc w:val="center"/>
              <w:rPr>
                <w:b/>
                <w:caps/>
                <w:noProof/>
              </w:rPr>
            </w:pPr>
            <w:r>
              <w:rPr>
                <w:b/>
                <w:caps/>
                <w:noProof/>
              </w:rPr>
              <w:t>N</w:t>
            </w:r>
          </w:p>
        </w:tc>
        <w:tc>
          <w:tcPr>
            <w:tcW w:w="2977" w:type="dxa"/>
            <w:gridSpan w:val="4"/>
          </w:tcPr>
          <w:p w14:paraId="75EB9D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B2A2F" w14:textId="77777777" w:rsidR="001E41F3" w:rsidRDefault="001E41F3">
            <w:pPr>
              <w:pStyle w:val="CRCoverPage"/>
              <w:spacing w:after="0"/>
              <w:ind w:left="99"/>
              <w:rPr>
                <w:noProof/>
              </w:rPr>
            </w:pPr>
          </w:p>
        </w:tc>
      </w:tr>
      <w:tr w:rsidR="001E41F3" w14:paraId="19B85EEE" w14:textId="77777777" w:rsidTr="00547111">
        <w:tc>
          <w:tcPr>
            <w:tcW w:w="2694" w:type="dxa"/>
            <w:gridSpan w:val="2"/>
            <w:tcBorders>
              <w:left w:val="single" w:sz="4" w:space="0" w:color="auto"/>
            </w:tcBorders>
          </w:tcPr>
          <w:p w14:paraId="2B4C10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4F8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E2B28" w14:textId="77777777" w:rsidR="001E41F3" w:rsidRDefault="001E41F3">
            <w:pPr>
              <w:pStyle w:val="CRCoverPage"/>
              <w:spacing w:after="0"/>
              <w:jc w:val="center"/>
              <w:rPr>
                <w:b/>
                <w:caps/>
                <w:noProof/>
              </w:rPr>
            </w:pPr>
          </w:p>
        </w:tc>
        <w:tc>
          <w:tcPr>
            <w:tcW w:w="2977" w:type="dxa"/>
            <w:gridSpan w:val="4"/>
          </w:tcPr>
          <w:p w14:paraId="51EA8A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0876E" w14:textId="77777777" w:rsidR="001E41F3" w:rsidRDefault="00145D43">
            <w:pPr>
              <w:pStyle w:val="CRCoverPage"/>
              <w:spacing w:after="0"/>
              <w:ind w:left="99"/>
              <w:rPr>
                <w:noProof/>
              </w:rPr>
            </w:pPr>
            <w:r>
              <w:rPr>
                <w:noProof/>
              </w:rPr>
              <w:t xml:space="preserve">TS/TR ... CR ... </w:t>
            </w:r>
          </w:p>
        </w:tc>
      </w:tr>
      <w:tr w:rsidR="001E41F3" w14:paraId="1EFB0826" w14:textId="77777777" w:rsidTr="00547111">
        <w:tc>
          <w:tcPr>
            <w:tcW w:w="2694" w:type="dxa"/>
            <w:gridSpan w:val="2"/>
            <w:tcBorders>
              <w:left w:val="single" w:sz="4" w:space="0" w:color="auto"/>
            </w:tcBorders>
          </w:tcPr>
          <w:p w14:paraId="511E8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28F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A7288" w14:textId="77777777" w:rsidR="001E41F3" w:rsidRDefault="001E41F3">
            <w:pPr>
              <w:pStyle w:val="CRCoverPage"/>
              <w:spacing w:after="0"/>
              <w:jc w:val="center"/>
              <w:rPr>
                <w:b/>
                <w:caps/>
                <w:noProof/>
              </w:rPr>
            </w:pPr>
          </w:p>
        </w:tc>
        <w:tc>
          <w:tcPr>
            <w:tcW w:w="2977" w:type="dxa"/>
            <w:gridSpan w:val="4"/>
          </w:tcPr>
          <w:p w14:paraId="6138C8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D9647" w14:textId="77777777" w:rsidR="001E41F3" w:rsidRDefault="00145D43">
            <w:pPr>
              <w:pStyle w:val="CRCoverPage"/>
              <w:spacing w:after="0"/>
              <w:ind w:left="99"/>
              <w:rPr>
                <w:noProof/>
              </w:rPr>
            </w:pPr>
            <w:r>
              <w:rPr>
                <w:noProof/>
              </w:rPr>
              <w:t xml:space="preserve">TS/TR ... CR ... </w:t>
            </w:r>
          </w:p>
        </w:tc>
      </w:tr>
      <w:tr w:rsidR="001E41F3" w14:paraId="3C7C94DC" w14:textId="77777777" w:rsidTr="00547111">
        <w:tc>
          <w:tcPr>
            <w:tcW w:w="2694" w:type="dxa"/>
            <w:gridSpan w:val="2"/>
            <w:tcBorders>
              <w:left w:val="single" w:sz="4" w:space="0" w:color="auto"/>
            </w:tcBorders>
          </w:tcPr>
          <w:p w14:paraId="1F7451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77CC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907A1" w14:textId="77777777" w:rsidR="001E41F3" w:rsidRDefault="001E41F3">
            <w:pPr>
              <w:pStyle w:val="CRCoverPage"/>
              <w:spacing w:after="0"/>
              <w:jc w:val="center"/>
              <w:rPr>
                <w:b/>
                <w:caps/>
                <w:noProof/>
              </w:rPr>
            </w:pPr>
          </w:p>
        </w:tc>
        <w:tc>
          <w:tcPr>
            <w:tcW w:w="2977" w:type="dxa"/>
            <w:gridSpan w:val="4"/>
          </w:tcPr>
          <w:p w14:paraId="2EA66A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387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EBC62C" w14:textId="77777777" w:rsidTr="00547111">
        <w:tc>
          <w:tcPr>
            <w:tcW w:w="2694" w:type="dxa"/>
            <w:gridSpan w:val="2"/>
            <w:tcBorders>
              <w:left w:val="single" w:sz="4" w:space="0" w:color="auto"/>
            </w:tcBorders>
          </w:tcPr>
          <w:p w14:paraId="12679DDB" w14:textId="77777777" w:rsidR="001E41F3" w:rsidRDefault="001E41F3">
            <w:pPr>
              <w:pStyle w:val="CRCoverPage"/>
              <w:spacing w:after="0"/>
              <w:rPr>
                <w:b/>
                <w:i/>
                <w:noProof/>
              </w:rPr>
            </w:pPr>
          </w:p>
        </w:tc>
        <w:tc>
          <w:tcPr>
            <w:tcW w:w="6946" w:type="dxa"/>
            <w:gridSpan w:val="9"/>
            <w:tcBorders>
              <w:right w:val="single" w:sz="4" w:space="0" w:color="auto"/>
            </w:tcBorders>
          </w:tcPr>
          <w:p w14:paraId="2C1F9D8C" w14:textId="77777777" w:rsidR="001E41F3" w:rsidRDefault="001E41F3">
            <w:pPr>
              <w:pStyle w:val="CRCoverPage"/>
              <w:spacing w:after="0"/>
              <w:rPr>
                <w:noProof/>
              </w:rPr>
            </w:pPr>
          </w:p>
        </w:tc>
      </w:tr>
      <w:tr w:rsidR="001E41F3" w14:paraId="51EB086D" w14:textId="77777777" w:rsidTr="00547111">
        <w:tc>
          <w:tcPr>
            <w:tcW w:w="2694" w:type="dxa"/>
            <w:gridSpan w:val="2"/>
            <w:tcBorders>
              <w:left w:val="single" w:sz="4" w:space="0" w:color="auto"/>
              <w:bottom w:val="single" w:sz="4" w:space="0" w:color="auto"/>
            </w:tcBorders>
          </w:tcPr>
          <w:p w14:paraId="171E56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1E3C1" w14:textId="77777777" w:rsidR="001E41F3" w:rsidRDefault="001E41F3">
            <w:pPr>
              <w:pStyle w:val="CRCoverPage"/>
              <w:spacing w:after="0"/>
              <w:ind w:left="100"/>
              <w:rPr>
                <w:noProof/>
              </w:rPr>
            </w:pPr>
          </w:p>
        </w:tc>
      </w:tr>
    </w:tbl>
    <w:p w14:paraId="40AF28F9" w14:textId="77777777" w:rsidR="001E41F3" w:rsidRDefault="001E41F3">
      <w:pPr>
        <w:pStyle w:val="CRCoverPage"/>
        <w:spacing w:after="0"/>
        <w:rPr>
          <w:noProof/>
          <w:sz w:val="8"/>
          <w:szCs w:val="8"/>
        </w:rPr>
      </w:pPr>
    </w:p>
    <w:p w14:paraId="1AC3AE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FAE686" w14:textId="0166D0A1" w:rsidR="008557F9" w:rsidRPr="00550846" w:rsidRDefault="008557F9" w:rsidP="008557F9">
      <w:pPr>
        <w:pStyle w:val="ZA"/>
        <w:framePr w:wrap="notBeside"/>
        <w:rPr>
          <w:noProof w:val="0"/>
        </w:rPr>
      </w:pPr>
      <w:bookmarkStart w:id="3" w:name="page1"/>
      <w:r w:rsidRPr="004D3578">
        <w:rPr>
          <w:sz w:val="64"/>
        </w:rPr>
        <w:lastRenderedPageBreak/>
        <w:t>3GPP TS</w:t>
      </w:r>
      <w:r w:rsidRPr="00550846">
        <w:rPr>
          <w:noProof w:val="0"/>
          <w:sz w:val="64"/>
        </w:rPr>
        <w:t xml:space="preserve"> 26.501 </w:t>
      </w:r>
      <w:r w:rsidRPr="00550846">
        <w:rPr>
          <w:noProof w:val="0"/>
        </w:rPr>
        <w:t>V1.0.</w:t>
      </w:r>
      <w:del w:id="4" w:author="Frederic Gabin" w:date="2019-04-02T10:51:00Z">
        <w:r w:rsidRPr="00550846" w:rsidDel="006D7ECB">
          <w:rPr>
            <w:noProof w:val="0"/>
          </w:rPr>
          <w:delText xml:space="preserve">0 </w:delText>
        </w:r>
      </w:del>
      <w:ins w:id="5" w:author="Frederic Gabin" w:date="2019-04-02T10:51:00Z">
        <w:r w:rsidR="006D7ECB">
          <w:rPr>
            <w:noProof w:val="0"/>
          </w:rPr>
          <w:t>1</w:t>
        </w:r>
        <w:r w:rsidR="006D7ECB" w:rsidRPr="00550846">
          <w:rPr>
            <w:noProof w:val="0"/>
          </w:rPr>
          <w:t xml:space="preserve"> </w:t>
        </w:r>
      </w:ins>
      <w:r w:rsidRPr="00550846">
        <w:rPr>
          <w:noProof w:val="0"/>
          <w:sz w:val="32"/>
        </w:rPr>
        <w:t>(2019-0</w:t>
      </w:r>
      <w:ins w:id="6" w:author="Frederic Gabin" w:date="2019-04-02T10:52:00Z">
        <w:r w:rsidR="006D7ECB">
          <w:rPr>
            <w:noProof w:val="0"/>
            <w:sz w:val="32"/>
          </w:rPr>
          <w:t>4</w:t>
        </w:r>
      </w:ins>
      <w:del w:id="7" w:author="Frederic Gabin" w:date="2019-04-02T10:52:00Z">
        <w:r w:rsidRPr="00550846" w:rsidDel="006D7ECB">
          <w:rPr>
            <w:noProof w:val="0"/>
            <w:sz w:val="32"/>
          </w:rPr>
          <w:delText>3</w:delText>
        </w:r>
      </w:del>
      <w:r w:rsidRPr="00550846">
        <w:rPr>
          <w:noProof w:val="0"/>
          <w:sz w:val="32"/>
        </w:rPr>
        <w:t>)</w:t>
      </w:r>
    </w:p>
    <w:p w14:paraId="376A7CAB" w14:textId="77777777" w:rsidR="008557F9" w:rsidRPr="00550846" w:rsidRDefault="008557F9" w:rsidP="008557F9">
      <w:pPr>
        <w:pStyle w:val="ZB"/>
        <w:framePr w:wrap="notBeside"/>
        <w:rPr>
          <w:noProof w:val="0"/>
        </w:rPr>
      </w:pPr>
      <w:r w:rsidRPr="00550846">
        <w:rPr>
          <w:noProof w:val="0"/>
        </w:rPr>
        <w:t>Technical Specification</w:t>
      </w:r>
    </w:p>
    <w:p w14:paraId="0B3D8BBC" w14:textId="77777777" w:rsidR="008557F9" w:rsidRPr="00550846" w:rsidRDefault="008557F9" w:rsidP="008557F9">
      <w:pPr>
        <w:pStyle w:val="ZT"/>
        <w:framePr w:wrap="notBeside"/>
      </w:pPr>
      <w:r w:rsidRPr="00550846">
        <w:t>3rd Generation Partnership Project;</w:t>
      </w:r>
    </w:p>
    <w:p w14:paraId="53265615" w14:textId="77777777" w:rsidR="008557F9" w:rsidRPr="00550846" w:rsidRDefault="008557F9" w:rsidP="008557F9">
      <w:pPr>
        <w:pStyle w:val="ZT"/>
        <w:framePr w:wrap="notBeside"/>
      </w:pPr>
      <w:r w:rsidRPr="00550846">
        <w:t>Technical Specification Group</w:t>
      </w:r>
      <w:r>
        <w:t xml:space="preserve"> Services and System Aspects</w:t>
      </w:r>
      <w:r w:rsidRPr="00550846">
        <w:t>;</w:t>
      </w:r>
    </w:p>
    <w:p w14:paraId="00C1329C" w14:textId="77777777" w:rsidR="008557F9" w:rsidRPr="00550846" w:rsidRDefault="008557F9" w:rsidP="008557F9">
      <w:pPr>
        <w:pStyle w:val="ZT"/>
        <w:framePr w:wrap="notBeside"/>
      </w:pPr>
      <w:r w:rsidRPr="00550846">
        <w:t>5G Media Streaming (5GMS);</w:t>
      </w:r>
    </w:p>
    <w:p w14:paraId="0EBF2905" w14:textId="77777777" w:rsidR="008557F9" w:rsidRPr="00550846" w:rsidRDefault="008557F9" w:rsidP="008557F9">
      <w:pPr>
        <w:pStyle w:val="ZT"/>
        <w:framePr w:wrap="notBeside"/>
      </w:pPr>
      <w:r w:rsidRPr="00550846">
        <w:t>General description and architecture</w:t>
      </w:r>
    </w:p>
    <w:p w14:paraId="56956DF2" w14:textId="77777777" w:rsidR="008557F9" w:rsidRPr="00550846" w:rsidRDefault="008557F9" w:rsidP="008557F9">
      <w:pPr>
        <w:pStyle w:val="ZT"/>
        <w:framePr w:wrap="notBeside"/>
        <w:rPr>
          <w:i/>
          <w:sz w:val="28"/>
        </w:rPr>
      </w:pPr>
      <w:r w:rsidRPr="00550846">
        <w:t xml:space="preserve"> (</w:t>
      </w:r>
      <w:r w:rsidRPr="00550846">
        <w:rPr>
          <w:rStyle w:val="ZGSM"/>
        </w:rPr>
        <w:t>Release 16</w:t>
      </w:r>
      <w:r w:rsidRPr="00550846">
        <w:t>)</w:t>
      </w:r>
    </w:p>
    <w:p w14:paraId="3DA7CD0B" w14:textId="77777777" w:rsidR="008557F9" w:rsidRPr="00550846" w:rsidRDefault="008557F9" w:rsidP="008557F9">
      <w:pPr>
        <w:pStyle w:val="ZU"/>
        <w:framePr w:h="4929" w:hRule="exact" w:wrap="notBeside"/>
        <w:tabs>
          <w:tab w:val="right" w:pos="10206"/>
        </w:tabs>
        <w:jc w:val="left"/>
        <w:rPr>
          <w:noProof w:val="0"/>
        </w:rPr>
      </w:pPr>
      <w:r w:rsidRPr="00550846">
        <w:rPr>
          <w:i/>
        </w:rPr>
        <w:drawing>
          <wp:inline distT="0" distB="0" distL="0" distR="0" wp14:anchorId="7C4852EB" wp14:editId="7DA1EBEA">
            <wp:extent cx="1211580" cy="838200"/>
            <wp:effectExtent l="0" t="0" r="0" b="0"/>
            <wp:docPr id="9" name="Picture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Pr="00550846">
        <w:rPr>
          <w:noProof w:val="0"/>
          <w:color w:val="0000FF"/>
        </w:rPr>
        <w:tab/>
      </w:r>
      <w:r w:rsidRPr="00550846">
        <w:drawing>
          <wp:inline distT="0" distB="0" distL="0" distR="0" wp14:anchorId="47E47B99" wp14:editId="236685B5">
            <wp:extent cx="1623060" cy="952500"/>
            <wp:effectExtent l="0" t="0" r="0" b="0"/>
            <wp:docPr id="8" name="Picture 8"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69720559" w14:textId="77777777" w:rsidR="008557F9" w:rsidRPr="00550846" w:rsidRDefault="008557F9" w:rsidP="008557F9">
      <w:pPr>
        <w:pStyle w:val="ZU"/>
        <w:framePr w:h="4929" w:hRule="exact" w:wrap="notBeside"/>
        <w:tabs>
          <w:tab w:val="right" w:pos="10206"/>
        </w:tabs>
        <w:jc w:val="left"/>
        <w:rPr>
          <w:noProof w:val="0"/>
        </w:rPr>
      </w:pPr>
    </w:p>
    <w:p w14:paraId="564405D1" w14:textId="77777777" w:rsidR="008557F9" w:rsidRPr="00550846" w:rsidRDefault="008557F9" w:rsidP="008557F9">
      <w:pPr>
        <w:framePr w:h="1377" w:hRule="exact" w:wrap="notBeside" w:vAnchor="page" w:hAnchor="margin" w:y="15305"/>
        <w:rPr>
          <w:sz w:val="16"/>
        </w:rPr>
      </w:pPr>
      <w:r w:rsidRPr="00550846">
        <w:rPr>
          <w:sz w:val="16"/>
        </w:rPr>
        <w:t>The present document has been developed within the 3rd Generation Partnership Project (3GPP</w:t>
      </w:r>
      <w:r w:rsidRPr="00550846">
        <w:rPr>
          <w:sz w:val="16"/>
          <w:vertAlign w:val="superscript"/>
        </w:rPr>
        <w:t xml:space="preserve"> TM</w:t>
      </w:r>
      <w:r w:rsidRPr="00550846">
        <w:rPr>
          <w:sz w:val="16"/>
        </w:rPr>
        <w:t>) and may be further elaborated for the purposes of 3</w:t>
      </w:r>
      <w:proofErr w:type="gramStart"/>
      <w:r w:rsidRPr="00550846">
        <w:rPr>
          <w:sz w:val="16"/>
        </w:rPr>
        <w:t>GPP..</w:t>
      </w:r>
      <w:proofErr w:type="gramEnd"/>
      <w:r w:rsidRPr="00550846">
        <w:rPr>
          <w:sz w:val="16"/>
        </w:rPr>
        <w:br/>
        <w:t>The present document has not been subject to any approval process by the 3GPP</w:t>
      </w:r>
      <w:r w:rsidRPr="00550846">
        <w:rPr>
          <w:sz w:val="16"/>
          <w:vertAlign w:val="superscript"/>
        </w:rPr>
        <w:t xml:space="preserve"> </w:t>
      </w:r>
      <w:r w:rsidRPr="00550846">
        <w:rPr>
          <w:sz w:val="16"/>
        </w:rPr>
        <w:t>Organizational Partners and shall not be implemented.</w:t>
      </w:r>
      <w:r w:rsidRPr="00550846">
        <w:rPr>
          <w:sz w:val="16"/>
        </w:rPr>
        <w:br/>
        <w:t>This Specification is provided for future development work within 3GPP</w:t>
      </w:r>
      <w:r w:rsidRPr="00550846">
        <w:rPr>
          <w:sz w:val="16"/>
          <w:vertAlign w:val="superscript"/>
        </w:rPr>
        <w:t xml:space="preserve"> </w:t>
      </w:r>
      <w:r w:rsidRPr="00550846">
        <w:rPr>
          <w:sz w:val="16"/>
        </w:rPr>
        <w:t>only. The Organizational Partners accept no liability for any use of this Specification.</w:t>
      </w:r>
      <w:r w:rsidRPr="00550846">
        <w:rPr>
          <w:sz w:val="16"/>
        </w:rPr>
        <w:br/>
        <w:t>Specifications and Reports for implementation of the 3GPP</w:t>
      </w:r>
      <w:r w:rsidRPr="00550846">
        <w:rPr>
          <w:sz w:val="16"/>
          <w:vertAlign w:val="superscript"/>
        </w:rPr>
        <w:t xml:space="preserve"> TM</w:t>
      </w:r>
      <w:r w:rsidRPr="00550846">
        <w:rPr>
          <w:sz w:val="16"/>
        </w:rPr>
        <w:t xml:space="preserve"> system should be obtained via the 3GPP Organizational Partners' Publications Offices.</w:t>
      </w:r>
    </w:p>
    <w:p w14:paraId="0A9FFEA4" w14:textId="77777777" w:rsidR="008557F9" w:rsidRPr="00550846" w:rsidRDefault="008557F9" w:rsidP="008557F9">
      <w:pPr>
        <w:pStyle w:val="ZV"/>
        <w:framePr w:wrap="notBeside"/>
        <w:rPr>
          <w:noProof w:val="0"/>
        </w:rPr>
      </w:pPr>
    </w:p>
    <w:p w14:paraId="36F899A5" w14:textId="77777777" w:rsidR="008557F9" w:rsidRPr="00550846" w:rsidRDefault="008557F9" w:rsidP="008557F9"/>
    <w:bookmarkEnd w:id="3"/>
    <w:p w14:paraId="7A2B0E07" w14:textId="77777777" w:rsidR="008557F9" w:rsidRPr="00550846" w:rsidRDefault="008557F9" w:rsidP="008557F9">
      <w:pPr>
        <w:sectPr w:rsidR="008557F9" w:rsidRPr="00550846">
          <w:footnotePr>
            <w:numRestart w:val="eachSect"/>
          </w:footnotePr>
          <w:pgSz w:w="11907" w:h="16840"/>
          <w:pgMar w:top="2268" w:right="851" w:bottom="10773" w:left="851" w:header="0" w:footer="0" w:gutter="0"/>
          <w:cols w:space="720"/>
        </w:sectPr>
      </w:pPr>
    </w:p>
    <w:p w14:paraId="60C6207F" w14:textId="77777777" w:rsidR="008557F9" w:rsidRPr="00550846" w:rsidRDefault="008557F9" w:rsidP="008557F9">
      <w:bookmarkStart w:id="8" w:name="page2"/>
    </w:p>
    <w:p w14:paraId="2BD98F04" w14:textId="77777777" w:rsidR="008557F9" w:rsidRPr="00550846" w:rsidRDefault="008557F9" w:rsidP="008557F9"/>
    <w:p w14:paraId="54504EFD" w14:textId="77777777" w:rsidR="008557F9" w:rsidRPr="00550846" w:rsidRDefault="008557F9" w:rsidP="008557F9">
      <w:pPr>
        <w:pStyle w:val="FP"/>
        <w:framePr w:wrap="notBeside" w:hAnchor="margin" w:y="1419"/>
        <w:pBdr>
          <w:bottom w:val="single" w:sz="6" w:space="1" w:color="auto"/>
        </w:pBdr>
        <w:spacing w:before="240"/>
        <w:ind w:left="2835" w:right="2835"/>
        <w:jc w:val="center"/>
      </w:pPr>
      <w:r w:rsidRPr="00550846">
        <w:t>Keywords</w:t>
      </w:r>
    </w:p>
    <w:p w14:paraId="27F32524" w14:textId="77777777" w:rsidR="008557F9" w:rsidRPr="00550846" w:rsidRDefault="008557F9" w:rsidP="008557F9">
      <w:pPr>
        <w:pStyle w:val="FP"/>
        <w:framePr w:wrap="notBeside" w:hAnchor="margin" w:y="1419"/>
        <w:ind w:left="2835" w:right="2835"/>
        <w:jc w:val="center"/>
        <w:rPr>
          <w:rFonts w:ascii="Arial" w:hAnsi="Arial"/>
          <w:sz w:val="18"/>
        </w:rPr>
      </w:pPr>
      <w:r w:rsidRPr="00550846">
        <w:rPr>
          <w:rFonts w:ascii="Arial" w:hAnsi="Arial"/>
          <w:sz w:val="18"/>
        </w:rPr>
        <w:t>&lt;5G, Media, Streaming, Live, Uplink, Codec, Multimedia, transport&gt;</w:t>
      </w:r>
    </w:p>
    <w:p w14:paraId="35E498C4" w14:textId="77777777" w:rsidR="008557F9" w:rsidRPr="00550846" w:rsidRDefault="008557F9" w:rsidP="008557F9"/>
    <w:p w14:paraId="1DC56402" w14:textId="77777777" w:rsidR="008557F9" w:rsidRPr="00550846" w:rsidRDefault="008557F9" w:rsidP="008557F9"/>
    <w:p w14:paraId="389A5B2C" w14:textId="77777777" w:rsidR="008557F9" w:rsidRPr="00550846" w:rsidRDefault="008557F9" w:rsidP="008557F9">
      <w:pPr>
        <w:pStyle w:val="FP"/>
        <w:framePr w:wrap="notBeside" w:hAnchor="margin" w:yAlign="center"/>
        <w:spacing w:after="240"/>
        <w:ind w:left="2835" w:right="2835"/>
        <w:jc w:val="center"/>
        <w:rPr>
          <w:rFonts w:ascii="Arial" w:hAnsi="Arial"/>
          <w:b/>
          <w:i/>
        </w:rPr>
      </w:pPr>
      <w:r w:rsidRPr="00550846">
        <w:rPr>
          <w:rFonts w:ascii="Arial" w:hAnsi="Arial"/>
          <w:b/>
          <w:i/>
        </w:rPr>
        <w:t>3GPP</w:t>
      </w:r>
    </w:p>
    <w:p w14:paraId="14A8748A" w14:textId="77777777" w:rsidR="008557F9" w:rsidRPr="00550846" w:rsidRDefault="008557F9" w:rsidP="008557F9">
      <w:pPr>
        <w:pStyle w:val="FP"/>
        <w:framePr w:wrap="notBeside" w:hAnchor="margin" w:yAlign="center"/>
        <w:pBdr>
          <w:bottom w:val="single" w:sz="6" w:space="1" w:color="auto"/>
        </w:pBdr>
        <w:ind w:left="2835" w:right="2835"/>
        <w:jc w:val="center"/>
      </w:pPr>
      <w:r w:rsidRPr="00550846">
        <w:t>Postal address</w:t>
      </w:r>
    </w:p>
    <w:p w14:paraId="1D8B8589" w14:textId="77777777" w:rsidR="008557F9" w:rsidRPr="00550846" w:rsidRDefault="008557F9" w:rsidP="008557F9">
      <w:pPr>
        <w:pStyle w:val="FP"/>
        <w:framePr w:wrap="notBeside" w:hAnchor="margin" w:yAlign="center"/>
        <w:ind w:left="2835" w:right="2835"/>
        <w:jc w:val="center"/>
        <w:rPr>
          <w:rFonts w:ascii="Arial" w:hAnsi="Arial"/>
          <w:sz w:val="18"/>
        </w:rPr>
      </w:pPr>
    </w:p>
    <w:p w14:paraId="0C8EA37A" w14:textId="77777777" w:rsidR="008557F9" w:rsidRPr="00550846" w:rsidRDefault="008557F9" w:rsidP="008557F9">
      <w:pPr>
        <w:pStyle w:val="FP"/>
        <w:framePr w:wrap="notBeside" w:hAnchor="margin" w:yAlign="center"/>
        <w:pBdr>
          <w:bottom w:val="single" w:sz="6" w:space="1" w:color="auto"/>
        </w:pBdr>
        <w:spacing w:before="240"/>
        <w:ind w:left="2835" w:right="2835"/>
        <w:jc w:val="center"/>
      </w:pPr>
      <w:r w:rsidRPr="00550846">
        <w:t>3GPP support office address</w:t>
      </w:r>
    </w:p>
    <w:p w14:paraId="57223677" w14:textId="77777777" w:rsidR="008557F9" w:rsidRPr="008C29CA" w:rsidRDefault="008557F9" w:rsidP="008557F9">
      <w:pPr>
        <w:pStyle w:val="FP"/>
        <w:framePr w:wrap="notBeside" w:hAnchor="margin" w:yAlign="center"/>
        <w:ind w:left="2835" w:right="2835"/>
        <w:jc w:val="center"/>
        <w:rPr>
          <w:rFonts w:ascii="Arial" w:hAnsi="Arial"/>
          <w:sz w:val="18"/>
          <w:lang w:val="fr-FR"/>
        </w:rPr>
      </w:pPr>
      <w:r w:rsidRPr="008C29CA">
        <w:rPr>
          <w:rFonts w:ascii="Arial" w:hAnsi="Arial"/>
          <w:sz w:val="18"/>
          <w:lang w:val="fr-FR"/>
        </w:rPr>
        <w:t>650 Route des Lucioles - Sophia Antipolis</w:t>
      </w:r>
    </w:p>
    <w:p w14:paraId="56906771" w14:textId="77777777" w:rsidR="008557F9" w:rsidRPr="008C29CA" w:rsidRDefault="008557F9" w:rsidP="008557F9">
      <w:pPr>
        <w:pStyle w:val="FP"/>
        <w:framePr w:wrap="notBeside" w:hAnchor="margin" w:yAlign="center"/>
        <w:ind w:left="2835" w:right="2835"/>
        <w:jc w:val="center"/>
        <w:rPr>
          <w:rFonts w:ascii="Arial" w:hAnsi="Arial"/>
          <w:sz w:val="18"/>
          <w:lang w:val="fr-FR"/>
        </w:rPr>
      </w:pPr>
      <w:r w:rsidRPr="008C29CA">
        <w:rPr>
          <w:rFonts w:ascii="Arial" w:hAnsi="Arial"/>
          <w:sz w:val="18"/>
          <w:lang w:val="fr-FR"/>
        </w:rPr>
        <w:t>Valbonne - FRANCE</w:t>
      </w:r>
    </w:p>
    <w:p w14:paraId="7CDD4FAF" w14:textId="77777777" w:rsidR="008557F9" w:rsidRPr="00550846" w:rsidRDefault="008557F9" w:rsidP="008557F9">
      <w:pPr>
        <w:pStyle w:val="FP"/>
        <w:framePr w:wrap="notBeside" w:hAnchor="margin" w:yAlign="center"/>
        <w:spacing w:after="20"/>
        <w:ind w:left="2835" w:right="2835"/>
        <w:jc w:val="center"/>
        <w:rPr>
          <w:rFonts w:ascii="Arial" w:hAnsi="Arial"/>
          <w:sz w:val="18"/>
        </w:rPr>
      </w:pPr>
      <w:r w:rsidRPr="00550846">
        <w:rPr>
          <w:rFonts w:ascii="Arial" w:hAnsi="Arial"/>
          <w:sz w:val="18"/>
        </w:rPr>
        <w:t>Tel.: +33 4 92 94 42 00 Fax: +33 4 93 65 47 16</w:t>
      </w:r>
    </w:p>
    <w:p w14:paraId="5146F385" w14:textId="77777777" w:rsidR="008557F9" w:rsidRPr="00550846" w:rsidRDefault="008557F9" w:rsidP="008557F9">
      <w:pPr>
        <w:pStyle w:val="FP"/>
        <w:framePr w:wrap="notBeside" w:hAnchor="margin" w:yAlign="center"/>
        <w:pBdr>
          <w:bottom w:val="single" w:sz="6" w:space="1" w:color="auto"/>
        </w:pBdr>
        <w:spacing w:before="240"/>
        <w:ind w:left="2835" w:right="2835"/>
        <w:jc w:val="center"/>
      </w:pPr>
      <w:r w:rsidRPr="00550846">
        <w:t>Internet</w:t>
      </w:r>
    </w:p>
    <w:p w14:paraId="29F91467" w14:textId="77777777" w:rsidR="008557F9" w:rsidRPr="00550846" w:rsidRDefault="008557F9" w:rsidP="008557F9">
      <w:pPr>
        <w:pStyle w:val="FP"/>
        <w:framePr w:wrap="notBeside" w:hAnchor="margin" w:yAlign="center"/>
        <w:ind w:left="2835" w:right="2835"/>
        <w:jc w:val="center"/>
        <w:rPr>
          <w:rFonts w:ascii="Arial" w:hAnsi="Arial"/>
          <w:sz w:val="18"/>
        </w:rPr>
      </w:pPr>
      <w:r w:rsidRPr="00550846">
        <w:rPr>
          <w:rFonts w:ascii="Arial" w:hAnsi="Arial"/>
          <w:sz w:val="18"/>
        </w:rPr>
        <w:t>http://www.3gpp.org</w:t>
      </w:r>
    </w:p>
    <w:p w14:paraId="53907A26" w14:textId="77777777" w:rsidR="008557F9" w:rsidRPr="00550846" w:rsidRDefault="008557F9" w:rsidP="008557F9"/>
    <w:p w14:paraId="68AAEFA0" w14:textId="77777777" w:rsidR="008557F9" w:rsidRPr="00550846" w:rsidRDefault="008557F9" w:rsidP="008557F9">
      <w:pPr>
        <w:pStyle w:val="FP"/>
        <w:framePr w:h="3057" w:hRule="exact" w:wrap="notBeside" w:vAnchor="page" w:hAnchor="margin" w:y="12605"/>
        <w:pBdr>
          <w:bottom w:val="single" w:sz="6" w:space="1" w:color="auto"/>
        </w:pBdr>
        <w:spacing w:after="240"/>
        <w:jc w:val="center"/>
        <w:rPr>
          <w:rFonts w:ascii="Arial" w:hAnsi="Arial"/>
          <w:b/>
          <w:i/>
        </w:rPr>
      </w:pPr>
      <w:r w:rsidRPr="00550846">
        <w:rPr>
          <w:rFonts w:ascii="Arial" w:hAnsi="Arial"/>
          <w:b/>
          <w:i/>
        </w:rPr>
        <w:t>Copyright Notification</w:t>
      </w:r>
    </w:p>
    <w:p w14:paraId="00B7B594" w14:textId="77777777" w:rsidR="008557F9" w:rsidRPr="00550846" w:rsidRDefault="008557F9" w:rsidP="008557F9">
      <w:pPr>
        <w:pStyle w:val="FP"/>
        <w:framePr w:h="3057" w:hRule="exact" w:wrap="notBeside" w:vAnchor="page" w:hAnchor="margin" w:y="12605"/>
        <w:jc w:val="center"/>
      </w:pPr>
      <w:r w:rsidRPr="00550846">
        <w:t>No part may be reproduced except as authorized by written permission.</w:t>
      </w:r>
      <w:r w:rsidRPr="00550846">
        <w:br/>
        <w:t>The copyright and the foregoing restriction extend to reproduction in all media.</w:t>
      </w:r>
    </w:p>
    <w:p w14:paraId="22BDAA30" w14:textId="77777777" w:rsidR="008557F9" w:rsidRPr="00550846" w:rsidRDefault="008557F9" w:rsidP="008557F9">
      <w:pPr>
        <w:pStyle w:val="FP"/>
        <w:framePr w:h="3057" w:hRule="exact" w:wrap="notBeside" w:vAnchor="page" w:hAnchor="margin" w:y="12605"/>
        <w:jc w:val="center"/>
      </w:pPr>
    </w:p>
    <w:p w14:paraId="6136A87C" w14:textId="77777777" w:rsidR="008557F9" w:rsidRPr="00550846" w:rsidRDefault="008557F9" w:rsidP="008557F9">
      <w:pPr>
        <w:pStyle w:val="FP"/>
        <w:framePr w:h="3057" w:hRule="exact" w:wrap="notBeside" w:vAnchor="page" w:hAnchor="margin" w:y="12605"/>
        <w:jc w:val="center"/>
        <w:rPr>
          <w:sz w:val="18"/>
        </w:rPr>
      </w:pPr>
      <w:r w:rsidRPr="00550846">
        <w:rPr>
          <w:sz w:val="18"/>
        </w:rPr>
        <w:t>© 2019, 3GPP Organizational Partners (ARIB, ATIS, CCSA, ETSI, TSDSI, TTA, TTC).</w:t>
      </w:r>
      <w:bookmarkStart w:id="9" w:name="copyrightaddon"/>
      <w:bookmarkEnd w:id="9"/>
    </w:p>
    <w:p w14:paraId="08EA9978" w14:textId="77777777" w:rsidR="008557F9" w:rsidRPr="00550846" w:rsidRDefault="008557F9" w:rsidP="008557F9">
      <w:pPr>
        <w:pStyle w:val="FP"/>
        <w:framePr w:h="3057" w:hRule="exact" w:wrap="notBeside" w:vAnchor="page" w:hAnchor="margin" w:y="12605"/>
        <w:jc w:val="center"/>
        <w:rPr>
          <w:sz w:val="18"/>
        </w:rPr>
      </w:pPr>
      <w:r w:rsidRPr="00550846">
        <w:rPr>
          <w:sz w:val="18"/>
        </w:rPr>
        <w:t>All rights reserved.</w:t>
      </w:r>
    </w:p>
    <w:p w14:paraId="2B0E487E" w14:textId="77777777" w:rsidR="008557F9" w:rsidRPr="00550846" w:rsidRDefault="008557F9" w:rsidP="008557F9">
      <w:pPr>
        <w:pStyle w:val="FP"/>
        <w:framePr w:h="3057" w:hRule="exact" w:wrap="notBeside" w:vAnchor="page" w:hAnchor="margin" w:y="12605"/>
        <w:rPr>
          <w:sz w:val="18"/>
        </w:rPr>
      </w:pPr>
    </w:p>
    <w:p w14:paraId="5DFFD094" w14:textId="77777777" w:rsidR="008557F9" w:rsidRPr="00550846" w:rsidRDefault="008557F9" w:rsidP="008557F9">
      <w:pPr>
        <w:pStyle w:val="FP"/>
        <w:framePr w:h="3057" w:hRule="exact" w:wrap="notBeside" w:vAnchor="page" w:hAnchor="margin" w:y="12605"/>
        <w:rPr>
          <w:sz w:val="18"/>
        </w:rPr>
      </w:pPr>
      <w:r w:rsidRPr="00550846">
        <w:rPr>
          <w:sz w:val="18"/>
        </w:rPr>
        <w:t>UMTS™ is a Trade Mark of ETSI registered for the benefit of its members</w:t>
      </w:r>
    </w:p>
    <w:p w14:paraId="39F1B08E" w14:textId="77777777" w:rsidR="008557F9" w:rsidRPr="00550846" w:rsidRDefault="008557F9" w:rsidP="008557F9">
      <w:pPr>
        <w:pStyle w:val="FP"/>
        <w:framePr w:h="3057" w:hRule="exact" w:wrap="notBeside" w:vAnchor="page" w:hAnchor="margin" w:y="12605"/>
        <w:rPr>
          <w:sz w:val="18"/>
        </w:rPr>
      </w:pPr>
      <w:r w:rsidRPr="00550846">
        <w:rPr>
          <w:sz w:val="18"/>
        </w:rPr>
        <w:t>3GPP™ is a Trade Mark of ETSI registered for the benefit of its Members and of the 3GPP Organizational Partners</w:t>
      </w:r>
      <w:r w:rsidRPr="00550846">
        <w:rPr>
          <w:sz w:val="18"/>
        </w:rPr>
        <w:br/>
        <w:t>LTE™ is a Trade Mark of ETSI registered for the benefit of its Members and of the 3GPP Organizational Partners</w:t>
      </w:r>
    </w:p>
    <w:p w14:paraId="080F1BEB" w14:textId="77777777" w:rsidR="008557F9" w:rsidRPr="00550846" w:rsidRDefault="008557F9" w:rsidP="008557F9">
      <w:pPr>
        <w:pStyle w:val="FP"/>
        <w:framePr w:h="3057" w:hRule="exact" w:wrap="notBeside" w:vAnchor="page" w:hAnchor="margin" w:y="12605"/>
        <w:rPr>
          <w:sz w:val="18"/>
        </w:rPr>
      </w:pPr>
      <w:r w:rsidRPr="00550846">
        <w:rPr>
          <w:sz w:val="18"/>
        </w:rPr>
        <w:t>GSM® and the GSM logo are registered and owned by the GSM Association</w:t>
      </w:r>
    </w:p>
    <w:bookmarkEnd w:id="8"/>
    <w:p w14:paraId="46AEC22A" w14:textId="77777777" w:rsidR="008557F9" w:rsidRPr="00550846" w:rsidRDefault="008557F9" w:rsidP="008557F9">
      <w:pPr>
        <w:pStyle w:val="TT"/>
      </w:pPr>
      <w:r w:rsidRPr="00550846">
        <w:br w:type="page"/>
      </w:r>
      <w:r w:rsidRPr="00550846">
        <w:lastRenderedPageBreak/>
        <w:t>Contents</w:t>
      </w:r>
    </w:p>
    <w:p w14:paraId="395B9D26" w14:textId="77777777" w:rsidR="008557F9" w:rsidRPr="008C4DDC" w:rsidRDefault="008557F9" w:rsidP="008557F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_Toc2682997 \h </w:instrText>
      </w:r>
      <w:r>
        <w:fldChar w:fldCharType="separate"/>
      </w:r>
      <w:r>
        <w:t>4</w:t>
      </w:r>
      <w:r>
        <w:fldChar w:fldCharType="end"/>
      </w:r>
    </w:p>
    <w:p w14:paraId="0AA8971F" w14:textId="77777777" w:rsidR="008557F9" w:rsidRPr="008C4DDC" w:rsidRDefault="008557F9" w:rsidP="008557F9">
      <w:pPr>
        <w:pStyle w:val="TOC1"/>
        <w:rPr>
          <w:rFonts w:ascii="Calibri" w:hAnsi="Calibri"/>
          <w:szCs w:val="22"/>
          <w:lang w:eastAsia="en-GB"/>
        </w:rPr>
      </w:pPr>
      <w:r>
        <w:t>1</w:t>
      </w:r>
      <w:r w:rsidRPr="008C4DDC">
        <w:rPr>
          <w:rFonts w:ascii="Calibri" w:hAnsi="Calibri"/>
          <w:szCs w:val="22"/>
          <w:lang w:eastAsia="en-GB"/>
        </w:rPr>
        <w:tab/>
      </w:r>
      <w:r>
        <w:t>Scope</w:t>
      </w:r>
      <w:r>
        <w:tab/>
      </w:r>
      <w:r>
        <w:fldChar w:fldCharType="begin" w:fldLock="1"/>
      </w:r>
      <w:r>
        <w:instrText xml:space="preserve"> PAGEREF _Toc2682998 \h </w:instrText>
      </w:r>
      <w:r>
        <w:fldChar w:fldCharType="separate"/>
      </w:r>
      <w:r>
        <w:t>5</w:t>
      </w:r>
      <w:r>
        <w:fldChar w:fldCharType="end"/>
      </w:r>
    </w:p>
    <w:p w14:paraId="00BA2B5A" w14:textId="77777777" w:rsidR="008557F9" w:rsidRPr="008C4DDC" w:rsidRDefault="008557F9" w:rsidP="008557F9">
      <w:pPr>
        <w:pStyle w:val="TOC1"/>
        <w:rPr>
          <w:rFonts w:ascii="Calibri" w:hAnsi="Calibri"/>
          <w:szCs w:val="22"/>
          <w:lang w:eastAsia="en-GB"/>
        </w:rPr>
      </w:pPr>
      <w:r>
        <w:t>2</w:t>
      </w:r>
      <w:r w:rsidRPr="008C4DDC">
        <w:rPr>
          <w:rFonts w:ascii="Calibri" w:hAnsi="Calibri"/>
          <w:szCs w:val="22"/>
          <w:lang w:eastAsia="en-GB"/>
        </w:rPr>
        <w:tab/>
      </w:r>
      <w:r>
        <w:t>References</w:t>
      </w:r>
      <w:r>
        <w:tab/>
      </w:r>
      <w:r>
        <w:fldChar w:fldCharType="begin" w:fldLock="1"/>
      </w:r>
      <w:r>
        <w:instrText xml:space="preserve"> PAGEREF _Toc2682999 \h </w:instrText>
      </w:r>
      <w:r>
        <w:fldChar w:fldCharType="separate"/>
      </w:r>
      <w:r>
        <w:t>5</w:t>
      </w:r>
      <w:r>
        <w:fldChar w:fldCharType="end"/>
      </w:r>
    </w:p>
    <w:p w14:paraId="011DB9D2" w14:textId="77777777" w:rsidR="008557F9" w:rsidRPr="008C4DDC" w:rsidRDefault="008557F9" w:rsidP="008557F9">
      <w:pPr>
        <w:pStyle w:val="TOC1"/>
        <w:rPr>
          <w:rFonts w:ascii="Calibri" w:hAnsi="Calibri"/>
          <w:szCs w:val="22"/>
          <w:lang w:eastAsia="en-GB"/>
        </w:rPr>
      </w:pPr>
      <w:r>
        <w:t>3</w:t>
      </w:r>
      <w:r w:rsidRPr="008C4DDC">
        <w:rPr>
          <w:rFonts w:ascii="Calibri" w:hAnsi="Calibri"/>
          <w:szCs w:val="22"/>
          <w:lang w:eastAsia="en-GB"/>
        </w:rPr>
        <w:tab/>
      </w:r>
      <w:r>
        <w:t>Definition of terms, symbols and abbreviations</w:t>
      </w:r>
      <w:r>
        <w:tab/>
      </w:r>
      <w:r>
        <w:fldChar w:fldCharType="begin" w:fldLock="1"/>
      </w:r>
      <w:r>
        <w:instrText xml:space="preserve"> PAGEREF _Toc2683000 \h </w:instrText>
      </w:r>
      <w:r>
        <w:fldChar w:fldCharType="separate"/>
      </w:r>
      <w:r>
        <w:t>5</w:t>
      </w:r>
      <w:r>
        <w:fldChar w:fldCharType="end"/>
      </w:r>
    </w:p>
    <w:p w14:paraId="6C6E6183" w14:textId="77777777" w:rsidR="008557F9" w:rsidRPr="008C4DDC" w:rsidRDefault="008557F9" w:rsidP="008557F9">
      <w:pPr>
        <w:pStyle w:val="TOC2"/>
        <w:rPr>
          <w:rFonts w:ascii="Calibri" w:hAnsi="Calibri"/>
          <w:sz w:val="22"/>
          <w:szCs w:val="22"/>
          <w:lang w:eastAsia="en-GB"/>
        </w:rPr>
      </w:pPr>
      <w:r>
        <w:t>3.1</w:t>
      </w:r>
      <w:r w:rsidRPr="008C4DDC">
        <w:rPr>
          <w:rFonts w:ascii="Calibri" w:hAnsi="Calibri"/>
          <w:sz w:val="22"/>
          <w:szCs w:val="22"/>
          <w:lang w:eastAsia="en-GB"/>
        </w:rPr>
        <w:tab/>
      </w:r>
      <w:r>
        <w:t>Terms</w:t>
      </w:r>
      <w:r>
        <w:tab/>
      </w:r>
      <w:r>
        <w:fldChar w:fldCharType="begin" w:fldLock="1"/>
      </w:r>
      <w:r>
        <w:instrText xml:space="preserve"> PAGEREF _Toc2683001 \h </w:instrText>
      </w:r>
      <w:r>
        <w:fldChar w:fldCharType="separate"/>
      </w:r>
      <w:r>
        <w:t>5</w:t>
      </w:r>
      <w:r>
        <w:fldChar w:fldCharType="end"/>
      </w:r>
    </w:p>
    <w:p w14:paraId="619FDB14" w14:textId="77777777" w:rsidR="008557F9" w:rsidRPr="008C4DDC" w:rsidRDefault="008557F9" w:rsidP="008557F9">
      <w:pPr>
        <w:pStyle w:val="TOC2"/>
        <w:rPr>
          <w:rFonts w:ascii="Calibri" w:hAnsi="Calibri"/>
          <w:sz w:val="22"/>
          <w:szCs w:val="22"/>
          <w:lang w:eastAsia="en-GB"/>
        </w:rPr>
      </w:pPr>
      <w:r>
        <w:t>3.2</w:t>
      </w:r>
      <w:r w:rsidRPr="008C4DDC">
        <w:rPr>
          <w:rFonts w:ascii="Calibri" w:hAnsi="Calibri"/>
          <w:sz w:val="22"/>
          <w:szCs w:val="22"/>
          <w:lang w:eastAsia="en-GB"/>
        </w:rPr>
        <w:tab/>
      </w:r>
      <w:r>
        <w:t>Symbols</w:t>
      </w:r>
      <w:r>
        <w:tab/>
      </w:r>
      <w:r>
        <w:fldChar w:fldCharType="begin" w:fldLock="1"/>
      </w:r>
      <w:r>
        <w:instrText xml:space="preserve"> PAGEREF _Toc2683002 \h </w:instrText>
      </w:r>
      <w:r>
        <w:fldChar w:fldCharType="separate"/>
      </w:r>
      <w:r>
        <w:t>5</w:t>
      </w:r>
      <w:r>
        <w:fldChar w:fldCharType="end"/>
      </w:r>
    </w:p>
    <w:p w14:paraId="4CA482EE" w14:textId="77777777" w:rsidR="008557F9" w:rsidRPr="008C4DDC" w:rsidRDefault="008557F9" w:rsidP="008557F9">
      <w:pPr>
        <w:pStyle w:val="TOC2"/>
        <w:rPr>
          <w:rFonts w:ascii="Calibri" w:hAnsi="Calibri"/>
          <w:sz w:val="22"/>
          <w:szCs w:val="22"/>
          <w:lang w:eastAsia="en-GB"/>
        </w:rPr>
      </w:pPr>
      <w:r>
        <w:t>3.3</w:t>
      </w:r>
      <w:r w:rsidRPr="008C4DDC">
        <w:rPr>
          <w:rFonts w:ascii="Calibri" w:hAnsi="Calibri"/>
          <w:sz w:val="22"/>
          <w:szCs w:val="22"/>
          <w:lang w:eastAsia="en-GB"/>
        </w:rPr>
        <w:tab/>
      </w:r>
      <w:r>
        <w:t>Abbreviations</w:t>
      </w:r>
      <w:r>
        <w:tab/>
      </w:r>
      <w:r>
        <w:fldChar w:fldCharType="begin" w:fldLock="1"/>
      </w:r>
      <w:r>
        <w:instrText xml:space="preserve"> PAGEREF _Toc2683003 \h </w:instrText>
      </w:r>
      <w:r>
        <w:fldChar w:fldCharType="separate"/>
      </w:r>
      <w:r>
        <w:t>5</w:t>
      </w:r>
      <w:r>
        <w:fldChar w:fldCharType="end"/>
      </w:r>
    </w:p>
    <w:p w14:paraId="5E3FB72E" w14:textId="77777777" w:rsidR="008557F9" w:rsidRPr="008C4DDC" w:rsidRDefault="008557F9" w:rsidP="008557F9">
      <w:pPr>
        <w:pStyle w:val="TOC1"/>
        <w:rPr>
          <w:rFonts w:ascii="Calibri" w:hAnsi="Calibri"/>
          <w:szCs w:val="22"/>
          <w:lang w:eastAsia="en-GB"/>
        </w:rPr>
      </w:pPr>
      <w:r>
        <w:t>4</w:t>
      </w:r>
      <w:r w:rsidRPr="008C4DDC">
        <w:rPr>
          <w:rFonts w:ascii="Calibri" w:hAnsi="Calibri"/>
          <w:szCs w:val="22"/>
          <w:lang w:eastAsia="en-GB"/>
        </w:rPr>
        <w:tab/>
      </w:r>
      <w:r>
        <w:t>Media Streaming General Service Architecture</w:t>
      </w:r>
      <w:r>
        <w:tab/>
      </w:r>
      <w:r>
        <w:fldChar w:fldCharType="begin" w:fldLock="1"/>
      </w:r>
      <w:r>
        <w:instrText xml:space="preserve"> PAGEREF _Toc2683004 \h </w:instrText>
      </w:r>
      <w:r>
        <w:fldChar w:fldCharType="separate"/>
      </w:r>
      <w:r>
        <w:t>6</w:t>
      </w:r>
      <w:r>
        <w:fldChar w:fldCharType="end"/>
      </w:r>
    </w:p>
    <w:p w14:paraId="4D634DEE" w14:textId="77777777" w:rsidR="008557F9" w:rsidRPr="008C4DDC" w:rsidRDefault="008557F9" w:rsidP="008557F9">
      <w:pPr>
        <w:pStyle w:val="TOC2"/>
        <w:rPr>
          <w:rFonts w:ascii="Calibri" w:hAnsi="Calibri"/>
          <w:sz w:val="22"/>
          <w:szCs w:val="22"/>
          <w:lang w:eastAsia="en-GB"/>
        </w:rPr>
      </w:pPr>
      <w:r>
        <w:t>4.1</w:t>
      </w:r>
      <w:r w:rsidRPr="008C4DDC">
        <w:rPr>
          <w:rFonts w:ascii="Calibri" w:hAnsi="Calibri"/>
          <w:sz w:val="22"/>
          <w:szCs w:val="22"/>
          <w:lang w:eastAsia="en-GB"/>
        </w:rPr>
        <w:tab/>
      </w:r>
      <w:r>
        <w:t>Overall Media Architecture</w:t>
      </w:r>
      <w:r>
        <w:tab/>
      </w:r>
      <w:r>
        <w:fldChar w:fldCharType="begin" w:fldLock="1"/>
      </w:r>
      <w:r>
        <w:instrText xml:space="preserve"> PAGEREF _Toc2683005 \h </w:instrText>
      </w:r>
      <w:r>
        <w:fldChar w:fldCharType="separate"/>
      </w:r>
      <w:r>
        <w:t>6</w:t>
      </w:r>
      <w:r>
        <w:fldChar w:fldCharType="end"/>
      </w:r>
    </w:p>
    <w:p w14:paraId="75B184B7" w14:textId="77777777" w:rsidR="008557F9" w:rsidRPr="008C4DDC" w:rsidRDefault="008557F9" w:rsidP="008557F9">
      <w:pPr>
        <w:pStyle w:val="TOC2"/>
        <w:rPr>
          <w:rFonts w:ascii="Calibri" w:hAnsi="Calibri"/>
          <w:sz w:val="22"/>
          <w:szCs w:val="22"/>
          <w:lang w:eastAsia="en-GB"/>
        </w:rPr>
      </w:pPr>
      <w:r>
        <w:t>4.2</w:t>
      </w:r>
      <w:r w:rsidRPr="008C4DDC">
        <w:rPr>
          <w:rFonts w:ascii="Calibri" w:hAnsi="Calibri"/>
          <w:sz w:val="22"/>
          <w:szCs w:val="22"/>
          <w:lang w:eastAsia="en-GB"/>
        </w:rPr>
        <w:tab/>
      </w:r>
      <w:r>
        <w:t>5G Unicast Media Downlink Streaming Architecture</w:t>
      </w:r>
      <w:r>
        <w:tab/>
      </w:r>
      <w:r>
        <w:fldChar w:fldCharType="begin" w:fldLock="1"/>
      </w:r>
      <w:r>
        <w:instrText xml:space="preserve"> PAGEREF _Toc2683006 \h </w:instrText>
      </w:r>
      <w:r>
        <w:fldChar w:fldCharType="separate"/>
      </w:r>
      <w:r>
        <w:t>6</w:t>
      </w:r>
      <w:r>
        <w:fldChar w:fldCharType="end"/>
      </w:r>
    </w:p>
    <w:p w14:paraId="363D57D8" w14:textId="77777777" w:rsidR="008557F9" w:rsidRPr="008C4DDC" w:rsidRDefault="008557F9" w:rsidP="008557F9">
      <w:pPr>
        <w:pStyle w:val="TOC3"/>
        <w:rPr>
          <w:rFonts w:ascii="Calibri" w:hAnsi="Calibri"/>
          <w:sz w:val="22"/>
          <w:szCs w:val="22"/>
          <w:lang w:eastAsia="en-GB"/>
        </w:rPr>
      </w:pPr>
      <w:r>
        <w:t>4.2.1</w:t>
      </w:r>
      <w:r w:rsidRPr="008C4DDC">
        <w:rPr>
          <w:rFonts w:ascii="Calibri" w:hAnsi="Calibri"/>
          <w:sz w:val="22"/>
          <w:szCs w:val="22"/>
          <w:lang w:eastAsia="en-GB"/>
        </w:rPr>
        <w:tab/>
      </w:r>
      <w:r>
        <w:t>Standalone – Non-Roaming</w:t>
      </w:r>
      <w:r>
        <w:tab/>
      </w:r>
      <w:r>
        <w:fldChar w:fldCharType="begin" w:fldLock="1"/>
      </w:r>
      <w:r>
        <w:instrText xml:space="preserve"> PAGEREF _Toc2683007 \h </w:instrText>
      </w:r>
      <w:r>
        <w:fldChar w:fldCharType="separate"/>
      </w:r>
      <w:r>
        <w:t>6</w:t>
      </w:r>
      <w:r>
        <w:fldChar w:fldCharType="end"/>
      </w:r>
    </w:p>
    <w:p w14:paraId="6A5FBA94" w14:textId="77777777" w:rsidR="008557F9" w:rsidRPr="008C4DDC" w:rsidRDefault="008557F9" w:rsidP="008557F9">
      <w:pPr>
        <w:pStyle w:val="TOC3"/>
        <w:rPr>
          <w:rFonts w:ascii="Calibri" w:hAnsi="Calibri"/>
          <w:sz w:val="22"/>
          <w:szCs w:val="22"/>
          <w:lang w:eastAsia="en-GB"/>
        </w:rPr>
      </w:pPr>
      <w:r>
        <w:t>4.2.2</w:t>
      </w:r>
      <w:r w:rsidRPr="008C4DDC">
        <w:rPr>
          <w:rFonts w:ascii="Calibri" w:hAnsi="Calibri"/>
          <w:sz w:val="22"/>
          <w:szCs w:val="22"/>
          <w:lang w:eastAsia="en-GB"/>
        </w:rPr>
        <w:tab/>
      </w:r>
      <w:r>
        <w:t>UE Media Functions</w:t>
      </w:r>
      <w:r>
        <w:tab/>
      </w:r>
      <w:r>
        <w:fldChar w:fldCharType="begin" w:fldLock="1"/>
      </w:r>
      <w:r>
        <w:instrText xml:space="preserve"> PAGEREF _Toc2683008 \h </w:instrText>
      </w:r>
      <w:r>
        <w:fldChar w:fldCharType="separate"/>
      </w:r>
      <w:r>
        <w:t>7</w:t>
      </w:r>
      <w:r>
        <w:fldChar w:fldCharType="end"/>
      </w:r>
    </w:p>
    <w:p w14:paraId="7585BA0C" w14:textId="77777777" w:rsidR="008557F9" w:rsidRPr="008C4DDC" w:rsidRDefault="008557F9" w:rsidP="008557F9">
      <w:pPr>
        <w:pStyle w:val="TOC3"/>
        <w:rPr>
          <w:rFonts w:ascii="Calibri" w:hAnsi="Calibri"/>
          <w:sz w:val="22"/>
          <w:szCs w:val="22"/>
          <w:lang w:eastAsia="en-GB"/>
        </w:rPr>
      </w:pPr>
      <w:r>
        <w:t>4.2.3</w:t>
      </w:r>
      <w:r w:rsidRPr="008C4DDC">
        <w:rPr>
          <w:rFonts w:ascii="Calibri" w:hAnsi="Calibri"/>
          <w:sz w:val="22"/>
          <w:szCs w:val="22"/>
          <w:lang w:eastAsia="en-GB"/>
        </w:rPr>
        <w:tab/>
      </w:r>
      <w:r>
        <w:t>Non-Standalone LTE NR Dual Connectivity for Unicast Distribution</w:t>
      </w:r>
      <w:r>
        <w:tab/>
      </w:r>
      <w:r>
        <w:fldChar w:fldCharType="begin" w:fldLock="1"/>
      </w:r>
      <w:r>
        <w:instrText xml:space="preserve"> PAGEREF _Toc2683009 \h </w:instrText>
      </w:r>
      <w:r>
        <w:fldChar w:fldCharType="separate"/>
      </w:r>
      <w:r>
        <w:t>9</w:t>
      </w:r>
      <w:r>
        <w:fldChar w:fldCharType="end"/>
      </w:r>
    </w:p>
    <w:p w14:paraId="263F48FC" w14:textId="77777777" w:rsidR="008557F9" w:rsidRPr="008C4DDC" w:rsidRDefault="008557F9" w:rsidP="008557F9">
      <w:pPr>
        <w:pStyle w:val="TOC3"/>
        <w:rPr>
          <w:rFonts w:ascii="Calibri" w:hAnsi="Calibri"/>
          <w:sz w:val="22"/>
          <w:szCs w:val="22"/>
          <w:lang w:eastAsia="en-GB"/>
        </w:rPr>
      </w:pPr>
      <w:r>
        <w:t>4.2.4</w:t>
      </w:r>
      <w:r w:rsidRPr="008C4DDC">
        <w:rPr>
          <w:rFonts w:ascii="Calibri" w:hAnsi="Calibri"/>
          <w:sz w:val="22"/>
          <w:szCs w:val="22"/>
          <w:lang w:eastAsia="en-GB"/>
        </w:rPr>
        <w:tab/>
      </w:r>
      <w:r>
        <w:t>NR Single Connectivity for Unicast Distribution</w:t>
      </w:r>
      <w:r>
        <w:tab/>
      </w:r>
      <w:r>
        <w:fldChar w:fldCharType="begin" w:fldLock="1"/>
      </w:r>
      <w:r>
        <w:instrText xml:space="preserve"> PAGEREF _Toc2683010 \h </w:instrText>
      </w:r>
      <w:r>
        <w:fldChar w:fldCharType="separate"/>
      </w:r>
      <w:r>
        <w:t>10</w:t>
      </w:r>
      <w:r>
        <w:fldChar w:fldCharType="end"/>
      </w:r>
    </w:p>
    <w:p w14:paraId="64DFB14E" w14:textId="77777777" w:rsidR="008557F9" w:rsidRPr="008C4DDC" w:rsidRDefault="008557F9" w:rsidP="008557F9">
      <w:pPr>
        <w:pStyle w:val="TOC2"/>
        <w:rPr>
          <w:rFonts w:ascii="Calibri" w:hAnsi="Calibri"/>
          <w:sz w:val="22"/>
          <w:szCs w:val="22"/>
          <w:lang w:eastAsia="en-GB"/>
        </w:rPr>
      </w:pPr>
      <w:r>
        <w:t>4.3</w:t>
      </w:r>
      <w:r w:rsidRPr="008C4DDC">
        <w:rPr>
          <w:rFonts w:ascii="Calibri" w:hAnsi="Calibri"/>
          <w:sz w:val="22"/>
          <w:szCs w:val="22"/>
          <w:lang w:eastAsia="en-GB"/>
        </w:rPr>
        <w:tab/>
      </w:r>
      <w:r>
        <w:t>5G Media Uplink Streaming Architecture</w:t>
      </w:r>
      <w:r>
        <w:tab/>
      </w:r>
      <w:r>
        <w:fldChar w:fldCharType="begin" w:fldLock="1"/>
      </w:r>
      <w:r>
        <w:instrText xml:space="preserve"> PAGEREF _Toc2683011 \h </w:instrText>
      </w:r>
      <w:r>
        <w:fldChar w:fldCharType="separate"/>
      </w:r>
      <w:r>
        <w:t>10</w:t>
      </w:r>
      <w:r>
        <w:fldChar w:fldCharType="end"/>
      </w:r>
    </w:p>
    <w:p w14:paraId="74A1DB4B" w14:textId="77777777" w:rsidR="008557F9" w:rsidRPr="008C4DDC" w:rsidRDefault="008557F9" w:rsidP="008557F9">
      <w:pPr>
        <w:pStyle w:val="TOC3"/>
        <w:rPr>
          <w:rFonts w:ascii="Calibri" w:hAnsi="Calibri"/>
          <w:sz w:val="22"/>
          <w:szCs w:val="22"/>
          <w:lang w:eastAsia="en-GB"/>
        </w:rPr>
      </w:pPr>
      <w:r>
        <w:t>4.3.1</w:t>
      </w:r>
      <w:r w:rsidRPr="008C4DDC">
        <w:rPr>
          <w:rFonts w:ascii="Calibri" w:hAnsi="Calibri"/>
          <w:sz w:val="22"/>
          <w:szCs w:val="22"/>
          <w:lang w:eastAsia="en-GB"/>
        </w:rPr>
        <w:tab/>
      </w:r>
      <w:r>
        <w:t>Media Architecture</w:t>
      </w:r>
      <w:r>
        <w:tab/>
      </w:r>
      <w:r>
        <w:fldChar w:fldCharType="begin" w:fldLock="1"/>
      </w:r>
      <w:r>
        <w:instrText xml:space="preserve"> PAGEREF _Toc2683012 \h </w:instrText>
      </w:r>
      <w:r>
        <w:fldChar w:fldCharType="separate"/>
      </w:r>
      <w:r>
        <w:t>10</w:t>
      </w:r>
      <w:r>
        <w:fldChar w:fldCharType="end"/>
      </w:r>
    </w:p>
    <w:p w14:paraId="0066C3E9" w14:textId="77777777" w:rsidR="008557F9" w:rsidRPr="008C4DDC" w:rsidRDefault="008557F9" w:rsidP="008557F9">
      <w:pPr>
        <w:pStyle w:val="TOC3"/>
        <w:rPr>
          <w:rFonts w:ascii="Calibri" w:hAnsi="Calibri"/>
          <w:sz w:val="22"/>
          <w:szCs w:val="22"/>
          <w:lang w:eastAsia="en-GB"/>
        </w:rPr>
      </w:pPr>
      <w:r>
        <w:t>4.3.2</w:t>
      </w:r>
      <w:r w:rsidRPr="008C4DDC">
        <w:rPr>
          <w:rFonts w:ascii="Calibri" w:hAnsi="Calibri"/>
          <w:sz w:val="22"/>
          <w:szCs w:val="22"/>
          <w:lang w:eastAsia="en-GB"/>
        </w:rPr>
        <w:tab/>
      </w:r>
      <w:r>
        <w:t>LTE NR Dual Connectivity for Uplink Streaming</w:t>
      </w:r>
      <w:r>
        <w:tab/>
      </w:r>
      <w:r>
        <w:fldChar w:fldCharType="begin" w:fldLock="1"/>
      </w:r>
      <w:r>
        <w:instrText xml:space="preserve"> PAGEREF _Toc2683013 \h </w:instrText>
      </w:r>
      <w:r>
        <w:fldChar w:fldCharType="separate"/>
      </w:r>
      <w:r>
        <w:t>11</w:t>
      </w:r>
      <w:r>
        <w:fldChar w:fldCharType="end"/>
      </w:r>
    </w:p>
    <w:p w14:paraId="01767845" w14:textId="77777777" w:rsidR="008557F9" w:rsidRPr="008C4DDC" w:rsidRDefault="008557F9" w:rsidP="008557F9">
      <w:pPr>
        <w:pStyle w:val="TOC3"/>
        <w:rPr>
          <w:rFonts w:ascii="Calibri" w:hAnsi="Calibri"/>
          <w:sz w:val="22"/>
          <w:szCs w:val="22"/>
          <w:lang w:eastAsia="en-GB"/>
        </w:rPr>
      </w:pPr>
      <w:r>
        <w:t>4.3.3</w:t>
      </w:r>
      <w:r w:rsidRPr="008C4DDC">
        <w:rPr>
          <w:rFonts w:ascii="Calibri" w:hAnsi="Calibri"/>
          <w:sz w:val="22"/>
          <w:szCs w:val="22"/>
          <w:lang w:eastAsia="en-GB"/>
        </w:rPr>
        <w:tab/>
      </w:r>
      <w:r>
        <w:t>NR Single Connectivity for Uplink Streaming</w:t>
      </w:r>
      <w:r>
        <w:tab/>
      </w:r>
      <w:r>
        <w:fldChar w:fldCharType="begin" w:fldLock="1"/>
      </w:r>
      <w:r>
        <w:instrText xml:space="preserve"> PAGEREF _Toc2683014 \h </w:instrText>
      </w:r>
      <w:r>
        <w:fldChar w:fldCharType="separate"/>
      </w:r>
      <w:r>
        <w:t>12</w:t>
      </w:r>
      <w:r>
        <w:fldChar w:fldCharType="end"/>
      </w:r>
    </w:p>
    <w:p w14:paraId="38F0B281" w14:textId="77777777" w:rsidR="008557F9" w:rsidRPr="008C4DDC" w:rsidRDefault="008557F9" w:rsidP="008557F9">
      <w:pPr>
        <w:pStyle w:val="TOC2"/>
        <w:rPr>
          <w:rFonts w:ascii="Calibri" w:hAnsi="Calibri"/>
          <w:sz w:val="22"/>
          <w:szCs w:val="22"/>
          <w:lang w:eastAsia="en-GB"/>
        </w:rPr>
      </w:pPr>
      <w:r>
        <w:t>4.4</w:t>
      </w:r>
      <w:r w:rsidRPr="008C4DDC">
        <w:rPr>
          <w:rFonts w:ascii="Calibri" w:hAnsi="Calibri"/>
          <w:sz w:val="22"/>
          <w:szCs w:val="22"/>
          <w:lang w:eastAsia="en-GB"/>
        </w:rPr>
        <w:tab/>
      </w:r>
      <w:r>
        <w:t>Network Slicing</w:t>
      </w:r>
      <w:r>
        <w:tab/>
      </w:r>
      <w:r>
        <w:fldChar w:fldCharType="begin" w:fldLock="1"/>
      </w:r>
      <w:r>
        <w:instrText xml:space="preserve"> PAGEREF _Toc2683015 \h </w:instrText>
      </w:r>
      <w:r>
        <w:fldChar w:fldCharType="separate"/>
      </w:r>
      <w:r>
        <w:t>12</w:t>
      </w:r>
      <w:r>
        <w:fldChar w:fldCharType="end"/>
      </w:r>
    </w:p>
    <w:p w14:paraId="04FCD300" w14:textId="77777777" w:rsidR="008557F9" w:rsidRPr="008C4DDC" w:rsidRDefault="008557F9" w:rsidP="008557F9">
      <w:pPr>
        <w:pStyle w:val="TOC2"/>
        <w:rPr>
          <w:rFonts w:ascii="Calibri" w:hAnsi="Calibri"/>
          <w:sz w:val="22"/>
          <w:szCs w:val="22"/>
          <w:lang w:eastAsia="en-GB"/>
        </w:rPr>
      </w:pPr>
      <w:r>
        <w:t>4.5</w:t>
      </w:r>
      <w:r w:rsidRPr="008C4DDC">
        <w:rPr>
          <w:rFonts w:ascii="Calibri" w:hAnsi="Calibri"/>
          <w:sz w:val="22"/>
          <w:szCs w:val="22"/>
          <w:lang w:eastAsia="en-GB"/>
        </w:rPr>
        <w:tab/>
      </w:r>
      <w:r>
        <w:t>Edge Computing</w:t>
      </w:r>
      <w:r>
        <w:tab/>
      </w:r>
      <w:r>
        <w:fldChar w:fldCharType="begin" w:fldLock="1"/>
      </w:r>
      <w:r>
        <w:instrText xml:space="preserve"> PAGEREF _Toc2683016 \h </w:instrText>
      </w:r>
      <w:r>
        <w:fldChar w:fldCharType="separate"/>
      </w:r>
      <w:r>
        <w:t>12</w:t>
      </w:r>
      <w:r>
        <w:fldChar w:fldCharType="end"/>
      </w:r>
    </w:p>
    <w:p w14:paraId="72374E69" w14:textId="77777777" w:rsidR="008557F9" w:rsidRPr="008C4DDC" w:rsidRDefault="008557F9" w:rsidP="008557F9">
      <w:pPr>
        <w:pStyle w:val="TOC8"/>
        <w:rPr>
          <w:rFonts w:ascii="Calibri" w:hAnsi="Calibri"/>
          <w:b w:val="0"/>
          <w:szCs w:val="22"/>
          <w:lang w:eastAsia="en-GB"/>
        </w:rPr>
      </w:pPr>
      <w:r>
        <w:t>Annex A (informative):</w:t>
      </w:r>
      <w:r>
        <w:tab/>
        <w:t>Usage Guidelines for collaboration scenarios</w:t>
      </w:r>
      <w:r>
        <w:tab/>
      </w:r>
      <w:r>
        <w:fldChar w:fldCharType="begin" w:fldLock="1"/>
      </w:r>
      <w:r>
        <w:instrText xml:space="preserve"> PAGEREF _Toc2683017 \h </w:instrText>
      </w:r>
      <w:r>
        <w:fldChar w:fldCharType="separate"/>
      </w:r>
      <w:r>
        <w:t>13</w:t>
      </w:r>
      <w:r>
        <w:fldChar w:fldCharType="end"/>
      </w:r>
    </w:p>
    <w:p w14:paraId="4EC800D0" w14:textId="77777777" w:rsidR="008557F9" w:rsidRPr="008C4DDC" w:rsidRDefault="008557F9" w:rsidP="008557F9">
      <w:pPr>
        <w:pStyle w:val="TOC8"/>
        <w:rPr>
          <w:rFonts w:ascii="Calibri" w:hAnsi="Calibri"/>
          <w:b w:val="0"/>
          <w:szCs w:val="22"/>
          <w:lang w:eastAsia="en-GB"/>
        </w:rPr>
      </w:pPr>
      <w:r>
        <w:t>Annex B (informative):</w:t>
      </w:r>
      <w:r>
        <w:tab/>
        <w:t>Change history</w:t>
      </w:r>
      <w:r>
        <w:tab/>
      </w:r>
      <w:r>
        <w:fldChar w:fldCharType="begin" w:fldLock="1"/>
      </w:r>
      <w:r>
        <w:instrText xml:space="preserve"> PAGEREF _Toc2683018 \h </w:instrText>
      </w:r>
      <w:r>
        <w:fldChar w:fldCharType="separate"/>
      </w:r>
      <w:r>
        <w:t>14</w:t>
      </w:r>
      <w:r>
        <w:fldChar w:fldCharType="end"/>
      </w:r>
    </w:p>
    <w:p w14:paraId="69D41057" w14:textId="77777777" w:rsidR="008557F9" w:rsidRPr="00550846" w:rsidRDefault="008557F9" w:rsidP="008557F9">
      <w:r>
        <w:rPr>
          <w:sz w:val="22"/>
        </w:rPr>
        <w:fldChar w:fldCharType="end"/>
      </w:r>
    </w:p>
    <w:p w14:paraId="0783BF36" w14:textId="77777777" w:rsidR="008557F9" w:rsidRPr="00550846" w:rsidRDefault="008557F9" w:rsidP="008557F9">
      <w:pPr>
        <w:pStyle w:val="Heading1"/>
      </w:pPr>
      <w:r w:rsidRPr="00550846">
        <w:br w:type="page"/>
      </w:r>
      <w:bookmarkStart w:id="10" w:name="_Toc2682997"/>
      <w:r w:rsidRPr="00550846">
        <w:lastRenderedPageBreak/>
        <w:t>Foreword</w:t>
      </w:r>
      <w:bookmarkEnd w:id="10"/>
    </w:p>
    <w:p w14:paraId="644B39C8" w14:textId="77777777" w:rsidR="008557F9" w:rsidRPr="00550846" w:rsidRDefault="008557F9" w:rsidP="008557F9">
      <w:r w:rsidRPr="00550846">
        <w:t>This Technical Specification has been produced by the 3rd Generation Partnership Project (3GPP).</w:t>
      </w:r>
    </w:p>
    <w:p w14:paraId="34F48C37" w14:textId="77777777" w:rsidR="008557F9" w:rsidRPr="00550846" w:rsidRDefault="008557F9" w:rsidP="008557F9">
      <w:r w:rsidRPr="005508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B3FCAA" w14:textId="77777777" w:rsidR="008557F9" w:rsidRPr="00550846" w:rsidRDefault="008557F9" w:rsidP="008557F9">
      <w:pPr>
        <w:pStyle w:val="B1"/>
      </w:pPr>
      <w:r w:rsidRPr="00550846">
        <w:t xml:space="preserve">Version </w:t>
      </w:r>
      <w:proofErr w:type="spellStart"/>
      <w:r w:rsidRPr="00550846">
        <w:t>x.y.z</w:t>
      </w:r>
      <w:proofErr w:type="spellEnd"/>
    </w:p>
    <w:p w14:paraId="27F0C1B4" w14:textId="77777777" w:rsidR="008557F9" w:rsidRPr="00550846" w:rsidRDefault="008557F9" w:rsidP="008557F9">
      <w:pPr>
        <w:pStyle w:val="B1"/>
      </w:pPr>
      <w:r w:rsidRPr="00550846">
        <w:t>where:</w:t>
      </w:r>
    </w:p>
    <w:p w14:paraId="5A43D5DB" w14:textId="77777777" w:rsidR="008557F9" w:rsidRPr="00550846" w:rsidRDefault="008557F9" w:rsidP="008557F9">
      <w:pPr>
        <w:pStyle w:val="B2"/>
      </w:pPr>
      <w:r w:rsidRPr="00550846">
        <w:t>x</w:t>
      </w:r>
      <w:r w:rsidRPr="00550846">
        <w:tab/>
        <w:t>the first digit:</w:t>
      </w:r>
    </w:p>
    <w:p w14:paraId="777006A0" w14:textId="77777777" w:rsidR="008557F9" w:rsidRPr="00550846" w:rsidRDefault="008557F9" w:rsidP="008557F9">
      <w:pPr>
        <w:pStyle w:val="B3"/>
      </w:pPr>
      <w:r w:rsidRPr="00550846">
        <w:t>1</w:t>
      </w:r>
      <w:r w:rsidRPr="00550846">
        <w:tab/>
        <w:t>presented to TSG for information;</w:t>
      </w:r>
    </w:p>
    <w:p w14:paraId="1FBB20B0" w14:textId="77777777" w:rsidR="008557F9" w:rsidRPr="00550846" w:rsidRDefault="008557F9" w:rsidP="008557F9">
      <w:pPr>
        <w:pStyle w:val="B3"/>
      </w:pPr>
      <w:r w:rsidRPr="00550846">
        <w:t>2</w:t>
      </w:r>
      <w:r w:rsidRPr="00550846">
        <w:tab/>
        <w:t>presented to TSG for approval;</w:t>
      </w:r>
    </w:p>
    <w:p w14:paraId="68E1BD74" w14:textId="77777777" w:rsidR="008557F9" w:rsidRPr="00550846" w:rsidRDefault="008557F9" w:rsidP="008557F9">
      <w:pPr>
        <w:pStyle w:val="B3"/>
      </w:pPr>
      <w:r w:rsidRPr="00550846">
        <w:t>3</w:t>
      </w:r>
      <w:r w:rsidRPr="00550846">
        <w:tab/>
        <w:t>or greater indicates TSG approved document under change control.</w:t>
      </w:r>
    </w:p>
    <w:p w14:paraId="372DE9DA" w14:textId="77777777" w:rsidR="008557F9" w:rsidRPr="00550846" w:rsidRDefault="008557F9" w:rsidP="008557F9">
      <w:pPr>
        <w:pStyle w:val="B2"/>
      </w:pPr>
      <w:r w:rsidRPr="00550846">
        <w:t>y</w:t>
      </w:r>
      <w:r w:rsidRPr="00550846">
        <w:tab/>
        <w:t>the second digit is incremented for all changes of substance, i.e. technical enhancements, corrections, updates, etc.</w:t>
      </w:r>
    </w:p>
    <w:p w14:paraId="77711A72" w14:textId="77777777" w:rsidR="008557F9" w:rsidRPr="00550846" w:rsidRDefault="008557F9" w:rsidP="008557F9">
      <w:pPr>
        <w:pStyle w:val="B2"/>
      </w:pPr>
      <w:r w:rsidRPr="00550846">
        <w:t>z</w:t>
      </w:r>
      <w:r w:rsidRPr="00550846">
        <w:tab/>
        <w:t>the third digit is incremented when editorial only changes have been incorporated in the document.</w:t>
      </w:r>
    </w:p>
    <w:p w14:paraId="491087D7" w14:textId="77777777" w:rsidR="008557F9" w:rsidRPr="00550846" w:rsidRDefault="008557F9" w:rsidP="008557F9">
      <w:pPr>
        <w:pStyle w:val="Heading1"/>
      </w:pPr>
      <w:r w:rsidRPr="00550846">
        <w:br w:type="page"/>
      </w:r>
      <w:bookmarkStart w:id="11" w:name="_Toc2682998"/>
      <w:r w:rsidRPr="00550846">
        <w:lastRenderedPageBreak/>
        <w:t>1</w:t>
      </w:r>
      <w:r w:rsidRPr="00550846">
        <w:tab/>
        <w:t>Scope</w:t>
      </w:r>
      <w:bookmarkEnd w:id="11"/>
    </w:p>
    <w:p w14:paraId="1A3829D6" w14:textId="77777777" w:rsidR="008557F9" w:rsidRPr="00550846" w:rsidRDefault="008557F9" w:rsidP="008557F9">
      <w:r w:rsidRPr="00550846">
        <w:t>The present document specifies the 5G Media Streaming (5GMS) architecture. The 5GMS supported services include MNO and 3</w:t>
      </w:r>
      <w:r w:rsidRPr="00550846">
        <w:rPr>
          <w:vertAlign w:val="superscript"/>
        </w:rPr>
        <w:t>rd</w:t>
      </w:r>
      <w:r w:rsidRPr="00550846">
        <w:t xml:space="preserve"> party Media Downlink Streaming Services, and MNO and 3</w:t>
      </w:r>
      <w:r w:rsidRPr="00550846">
        <w:rPr>
          <w:vertAlign w:val="superscript"/>
        </w:rPr>
        <w:t>rd</w:t>
      </w:r>
      <w:r w:rsidRPr="00550846">
        <w:t xml:space="preserve"> party Media Uplink Streaming Services. The 5GMS supports related network and UE functions and APIs, backwards compatible functions for EUTRAN deployments (with and without MBMS) and 5G specific features.</w:t>
      </w:r>
    </w:p>
    <w:p w14:paraId="77A9AB57" w14:textId="77777777" w:rsidR="008557F9" w:rsidRPr="00550846" w:rsidRDefault="008557F9" w:rsidP="008557F9">
      <w:pPr>
        <w:pStyle w:val="NO"/>
      </w:pPr>
      <w:r w:rsidRPr="00550846">
        <w:t>NOTE:</w:t>
      </w:r>
      <w:r w:rsidRPr="00550846">
        <w:tab/>
        <w:t>Support of 5G Media streaming over MBMS with 5GC is not considered in the current version of this specification.</w:t>
      </w:r>
    </w:p>
    <w:p w14:paraId="431F1613" w14:textId="77777777" w:rsidR="008557F9" w:rsidRPr="00550846" w:rsidRDefault="008557F9" w:rsidP="008557F9">
      <w:r w:rsidRPr="00550846">
        <w:t>The 5GMS architecture is functionally divided into independent components enabling different deployments with various degrees of integration between 5G MNOs and Content Providers. It is specified as a set of extensions to TS 23.501 "System Architecture for the 5G System".</w:t>
      </w:r>
    </w:p>
    <w:p w14:paraId="1A9EBF48" w14:textId="77777777" w:rsidR="008557F9" w:rsidRPr="00550846" w:rsidRDefault="008557F9" w:rsidP="008557F9">
      <w:pPr>
        <w:pStyle w:val="Heading1"/>
      </w:pPr>
      <w:bookmarkStart w:id="12" w:name="_Toc2682999"/>
      <w:r w:rsidRPr="00550846">
        <w:t>2</w:t>
      </w:r>
      <w:r w:rsidRPr="00550846">
        <w:tab/>
        <w:t>References</w:t>
      </w:r>
      <w:bookmarkEnd w:id="12"/>
    </w:p>
    <w:p w14:paraId="571CE19B" w14:textId="77777777" w:rsidR="008557F9" w:rsidRPr="00550846" w:rsidRDefault="008557F9" w:rsidP="008557F9">
      <w:r w:rsidRPr="00550846">
        <w:t>The following documents contain provisions which, through reference in this text, constitute provisions of the present document.</w:t>
      </w:r>
    </w:p>
    <w:p w14:paraId="0A07D6D9" w14:textId="77777777" w:rsidR="008557F9" w:rsidRPr="00550846" w:rsidRDefault="008557F9" w:rsidP="008557F9">
      <w:pPr>
        <w:pStyle w:val="B1"/>
      </w:pPr>
      <w:bookmarkStart w:id="13" w:name="OLE_LINK2"/>
      <w:bookmarkStart w:id="14" w:name="OLE_LINK3"/>
      <w:bookmarkStart w:id="15" w:name="OLE_LINK4"/>
      <w:r w:rsidRPr="00550846">
        <w:t>-</w:t>
      </w:r>
      <w:r w:rsidRPr="00550846">
        <w:tab/>
        <w:t>References are either specific (identified by date of publication, edition number, version number, etc.) or non</w:t>
      </w:r>
      <w:r w:rsidRPr="00550846">
        <w:noBreakHyphen/>
        <w:t>specific.</w:t>
      </w:r>
    </w:p>
    <w:p w14:paraId="69C9E6A5" w14:textId="77777777" w:rsidR="008557F9" w:rsidRPr="00550846" w:rsidRDefault="008557F9" w:rsidP="008557F9">
      <w:pPr>
        <w:pStyle w:val="B1"/>
      </w:pPr>
      <w:r w:rsidRPr="00550846">
        <w:t>-</w:t>
      </w:r>
      <w:r w:rsidRPr="00550846">
        <w:tab/>
        <w:t>For a specific reference, subsequent revisions do not apply.</w:t>
      </w:r>
    </w:p>
    <w:p w14:paraId="01A24167" w14:textId="77777777" w:rsidR="008557F9" w:rsidRPr="00550846" w:rsidRDefault="008557F9" w:rsidP="008557F9">
      <w:pPr>
        <w:pStyle w:val="B1"/>
      </w:pPr>
      <w:r w:rsidRPr="00550846">
        <w:t>-</w:t>
      </w:r>
      <w:r w:rsidRPr="00550846">
        <w:tab/>
        <w:t>For a non-specific reference, the latest version applies. In the case of a reference to a 3GPP document (including a GSM document), a non-specific reference implicitly refers to the latest version of that document</w:t>
      </w:r>
      <w:r w:rsidRPr="00550846">
        <w:rPr>
          <w:i/>
        </w:rPr>
        <w:t xml:space="preserve"> in the same Release as the present document</w:t>
      </w:r>
      <w:r w:rsidRPr="00550846">
        <w:t>.</w:t>
      </w:r>
    </w:p>
    <w:bookmarkEnd w:id="13"/>
    <w:bookmarkEnd w:id="14"/>
    <w:bookmarkEnd w:id="15"/>
    <w:p w14:paraId="48B3D0C1" w14:textId="77777777" w:rsidR="008557F9" w:rsidRPr="00550846" w:rsidRDefault="008557F9" w:rsidP="008557F9">
      <w:pPr>
        <w:pStyle w:val="EX"/>
      </w:pPr>
      <w:r w:rsidRPr="00550846">
        <w:t>[1]</w:t>
      </w:r>
      <w:r w:rsidRPr="00550846">
        <w:tab/>
        <w:t>3GPP TR 21.905: "Vocabulary for 3GPP Specifications".</w:t>
      </w:r>
    </w:p>
    <w:p w14:paraId="355C48C4" w14:textId="77777777" w:rsidR="008557F9" w:rsidRPr="00550846" w:rsidRDefault="008557F9" w:rsidP="008557F9">
      <w:pPr>
        <w:pStyle w:val="EX"/>
      </w:pPr>
      <w:r w:rsidRPr="00550846">
        <w:t>[2]</w:t>
      </w:r>
      <w:r w:rsidRPr="00550846">
        <w:tab/>
        <w:t>3GPP TS 23.501: "System architecture for the 5G System (5GS)".</w:t>
      </w:r>
    </w:p>
    <w:p w14:paraId="3060658A" w14:textId="77777777" w:rsidR="008557F9" w:rsidRPr="00550846" w:rsidRDefault="008557F9" w:rsidP="008557F9">
      <w:pPr>
        <w:pStyle w:val="EX"/>
      </w:pPr>
      <w:r w:rsidRPr="00550846">
        <w:t>[3]</w:t>
      </w:r>
      <w:r w:rsidRPr="00550846">
        <w:tab/>
        <w:t>3GPP TS 23.502: "Procedures for the 5G System (5GS)".</w:t>
      </w:r>
    </w:p>
    <w:p w14:paraId="7D242CE8" w14:textId="77777777" w:rsidR="008557F9" w:rsidRPr="00550846" w:rsidRDefault="008557F9" w:rsidP="008557F9">
      <w:pPr>
        <w:pStyle w:val="EX"/>
      </w:pPr>
      <w:r w:rsidRPr="00550846">
        <w:t>[4]</w:t>
      </w:r>
      <w:r w:rsidRPr="00550846">
        <w:tab/>
        <w:t>3GPP TS 23.503: "Policy and charging control framework for the 5G System (5GS); Stage 2".</w:t>
      </w:r>
    </w:p>
    <w:p w14:paraId="6FDBAEF3" w14:textId="77777777" w:rsidR="008557F9" w:rsidRPr="00550846" w:rsidRDefault="008557F9" w:rsidP="008557F9">
      <w:pPr>
        <w:pStyle w:val="Heading1"/>
      </w:pPr>
      <w:bookmarkStart w:id="16" w:name="_Toc2683000"/>
      <w:r w:rsidRPr="00550846">
        <w:t>3</w:t>
      </w:r>
      <w:r w:rsidRPr="00550846">
        <w:tab/>
        <w:t>Definition</w:t>
      </w:r>
      <w:r>
        <w:t xml:space="preserve"> of terms,</w:t>
      </w:r>
      <w:r w:rsidRPr="00550846">
        <w:t xml:space="preserve"> symbols and abbreviations</w:t>
      </w:r>
      <w:bookmarkEnd w:id="16"/>
    </w:p>
    <w:p w14:paraId="59D3850E" w14:textId="77777777" w:rsidR="008557F9" w:rsidRPr="00550846" w:rsidRDefault="008557F9" w:rsidP="008557F9">
      <w:pPr>
        <w:pStyle w:val="Heading2"/>
      </w:pPr>
      <w:bookmarkStart w:id="17" w:name="_Toc2683001"/>
      <w:r w:rsidRPr="00550846">
        <w:t>3.1</w:t>
      </w:r>
      <w:r w:rsidRPr="00550846">
        <w:tab/>
      </w:r>
      <w:r>
        <w:t>Terms</w:t>
      </w:r>
      <w:bookmarkEnd w:id="17"/>
    </w:p>
    <w:p w14:paraId="22A44FC4" w14:textId="77777777" w:rsidR="008557F9" w:rsidRPr="00550846" w:rsidRDefault="008557F9" w:rsidP="008557F9">
      <w:r w:rsidRPr="00550846">
        <w:t xml:space="preserve">For the purposes of the present document, the terms given in </w:t>
      </w:r>
      <w:bookmarkStart w:id="18" w:name="OLE_LINK6"/>
      <w:bookmarkStart w:id="19" w:name="OLE_LINK7"/>
      <w:bookmarkStart w:id="20" w:name="OLE_LINK8"/>
      <w:r w:rsidRPr="00550846">
        <w:t xml:space="preserve">3GPP </w:t>
      </w:r>
      <w:bookmarkEnd w:id="18"/>
      <w:bookmarkEnd w:id="19"/>
      <w:bookmarkEnd w:id="20"/>
      <w:r w:rsidRPr="00550846">
        <w:t>TR 21.905 [1] and the following apply. A term defined in the present document takes precedence over the definition of the same term, if any, in 3GPP TR 21.905 [1].</w:t>
      </w:r>
    </w:p>
    <w:p w14:paraId="1494D857" w14:textId="77777777" w:rsidR="008557F9" w:rsidRPr="00550846" w:rsidRDefault="008557F9" w:rsidP="008557F9">
      <w:pPr>
        <w:pStyle w:val="Heading2"/>
      </w:pPr>
      <w:bookmarkStart w:id="21" w:name="_Toc2683002"/>
      <w:r w:rsidRPr="00550846">
        <w:t>3.2</w:t>
      </w:r>
      <w:r w:rsidRPr="00550846">
        <w:tab/>
        <w:t>Symbols</w:t>
      </w:r>
      <w:bookmarkEnd w:id="21"/>
    </w:p>
    <w:p w14:paraId="2D3C35AF" w14:textId="77777777" w:rsidR="008557F9" w:rsidRPr="00550846" w:rsidRDefault="008557F9" w:rsidP="008557F9">
      <w:r>
        <w:t>Void.</w:t>
      </w:r>
    </w:p>
    <w:p w14:paraId="79E43743" w14:textId="77777777" w:rsidR="008557F9" w:rsidRPr="00550846" w:rsidRDefault="008557F9" w:rsidP="008557F9">
      <w:pPr>
        <w:pStyle w:val="Heading2"/>
      </w:pPr>
      <w:bookmarkStart w:id="22" w:name="_Toc2683003"/>
      <w:r w:rsidRPr="00550846">
        <w:t>3.3</w:t>
      </w:r>
      <w:r w:rsidRPr="00550846">
        <w:tab/>
        <w:t>Abbreviations</w:t>
      </w:r>
      <w:bookmarkEnd w:id="22"/>
    </w:p>
    <w:p w14:paraId="43290A7D" w14:textId="77777777" w:rsidR="008557F9" w:rsidRPr="00550846" w:rsidRDefault="008557F9" w:rsidP="008557F9">
      <w:pPr>
        <w:keepNext/>
      </w:pPr>
      <w:r w:rsidRPr="00550846">
        <w:t>For the purposes of the present document, the abbreviations given in 3GPP TR 21.905 [1] and the following apply. An abbreviation defined in the present document takes precedence over the definition of the same abbreviation, if any, in 3GPP TR 21.905 [1].</w:t>
      </w:r>
    </w:p>
    <w:p w14:paraId="68168C93" w14:textId="114F519B" w:rsidR="00DF2C25" w:rsidRPr="00550846" w:rsidDel="00193B73" w:rsidRDefault="008557F9" w:rsidP="008557F9">
      <w:pPr>
        <w:pStyle w:val="EW"/>
        <w:rPr>
          <w:del w:id="23" w:author="Frederic Gabin" w:date="2019-04-02T11:05:00Z"/>
        </w:rPr>
      </w:pPr>
      <w:del w:id="24" w:author="Frederic Gabin" w:date="2019-04-02T11:05:00Z">
        <w:r w:rsidRPr="00550846" w:rsidDel="00193B73">
          <w:delText>API</w:delText>
        </w:r>
        <w:r w:rsidRPr="00550846" w:rsidDel="00193B73">
          <w:tab/>
          <w:delText>Application Programming Interface</w:delText>
        </w:r>
      </w:del>
    </w:p>
    <w:p w14:paraId="2200B2AB" w14:textId="77777777" w:rsidR="008557F9" w:rsidRPr="00550846" w:rsidRDefault="008557F9" w:rsidP="008557F9">
      <w:pPr>
        <w:pStyle w:val="EW"/>
      </w:pPr>
      <w:r w:rsidRPr="00550846">
        <w:t>5GC</w:t>
      </w:r>
      <w:r w:rsidRPr="00550846">
        <w:tab/>
        <w:t>5G Core Network</w:t>
      </w:r>
    </w:p>
    <w:p w14:paraId="0FD30697" w14:textId="77777777" w:rsidR="008557F9" w:rsidRPr="00550846" w:rsidRDefault="008557F9" w:rsidP="008557F9">
      <w:pPr>
        <w:pStyle w:val="EW"/>
      </w:pPr>
      <w:r w:rsidRPr="00550846">
        <w:t>5GMS</w:t>
      </w:r>
      <w:r w:rsidRPr="00550846">
        <w:tab/>
        <w:t>5G Media Streaming</w:t>
      </w:r>
    </w:p>
    <w:p w14:paraId="2DB098BC" w14:textId="77777777" w:rsidR="008557F9" w:rsidRPr="00550846" w:rsidRDefault="008557F9" w:rsidP="008557F9">
      <w:pPr>
        <w:pStyle w:val="EW"/>
      </w:pPr>
      <w:r w:rsidRPr="00550846">
        <w:t>5GS</w:t>
      </w:r>
      <w:r w:rsidRPr="00550846">
        <w:tab/>
        <w:t>5G Systems</w:t>
      </w:r>
    </w:p>
    <w:p w14:paraId="50D79618" w14:textId="77777777" w:rsidR="003014D8" w:rsidRDefault="003014D8" w:rsidP="003014D8">
      <w:pPr>
        <w:pStyle w:val="EW"/>
        <w:rPr>
          <w:ins w:id="25" w:author="Frederic Gabin" w:date="2019-04-02T11:05:00Z"/>
        </w:rPr>
      </w:pPr>
      <w:ins w:id="26" w:author="Frederic Gabin" w:date="2019-04-02T11:05:00Z">
        <w:r>
          <w:t>AF</w:t>
        </w:r>
        <w:r>
          <w:tab/>
          <w:t>Application Function</w:t>
        </w:r>
      </w:ins>
    </w:p>
    <w:p w14:paraId="79A605AF" w14:textId="77777777" w:rsidR="003014D8" w:rsidRDefault="003014D8" w:rsidP="003014D8">
      <w:pPr>
        <w:pStyle w:val="EW"/>
        <w:rPr>
          <w:ins w:id="27" w:author="Frederic Gabin" w:date="2019-04-02T11:05:00Z"/>
        </w:rPr>
      </w:pPr>
      <w:ins w:id="28" w:author="Frederic Gabin" w:date="2019-04-02T11:05:00Z">
        <w:r>
          <w:t>ABR</w:t>
        </w:r>
        <w:r>
          <w:tab/>
          <w:t xml:space="preserve">Adaptive </w:t>
        </w:r>
        <w:proofErr w:type="spellStart"/>
        <w:r>
          <w:t>BitRate</w:t>
        </w:r>
        <w:proofErr w:type="spellEnd"/>
      </w:ins>
    </w:p>
    <w:p w14:paraId="71350B26" w14:textId="77777777" w:rsidR="003014D8" w:rsidRDefault="003014D8" w:rsidP="003014D8">
      <w:pPr>
        <w:pStyle w:val="EW"/>
        <w:rPr>
          <w:ins w:id="29" w:author="Frederic Gabin" w:date="2019-04-02T11:05:00Z"/>
        </w:rPr>
      </w:pPr>
      <w:ins w:id="30" w:author="Frederic Gabin" w:date="2019-04-02T11:05:00Z">
        <w:r w:rsidRPr="00550846">
          <w:t>API</w:t>
        </w:r>
        <w:r w:rsidRPr="00550846">
          <w:tab/>
          <w:t>Application Programming Interface</w:t>
        </w:r>
      </w:ins>
    </w:p>
    <w:p w14:paraId="1AF9A552" w14:textId="77777777" w:rsidR="003014D8" w:rsidRDefault="003014D8" w:rsidP="003014D8">
      <w:pPr>
        <w:pStyle w:val="EW"/>
        <w:rPr>
          <w:ins w:id="31" w:author="Frederic Gabin" w:date="2019-04-02T11:05:00Z"/>
        </w:rPr>
      </w:pPr>
      <w:ins w:id="32" w:author="Frederic Gabin" w:date="2019-04-02T11:05:00Z">
        <w:r>
          <w:lastRenderedPageBreak/>
          <w:t>App</w:t>
        </w:r>
        <w:r>
          <w:tab/>
          <w:t>Application</w:t>
        </w:r>
      </w:ins>
    </w:p>
    <w:p w14:paraId="7647FFA5" w14:textId="79C367BC" w:rsidR="003014D8" w:rsidRDefault="003014D8" w:rsidP="003014D8">
      <w:pPr>
        <w:pStyle w:val="EW"/>
        <w:rPr>
          <w:ins w:id="33" w:author="Frederic Gabin" w:date="2019-04-02T11:05:00Z"/>
        </w:rPr>
      </w:pPr>
      <w:ins w:id="34" w:author="Frederic Gabin" w:date="2019-04-02T11:05:00Z">
        <w:r>
          <w:t>AS</w:t>
        </w:r>
        <w:r>
          <w:tab/>
          <w:t>Application Server</w:t>
        </w:r>
      </w:ins>
    </w:p>
    <w:p w14:paraId="586F96D3" w14:textId="536B7594" w:rsidR="0042608F" w:rsidRPr="00550846" w:rsidRDefault="0042608F" w:rsidP="003014D8">
      <w:pPr>
        <w:pStyle w:val="EW"/>
        <w:rPr>
          <w:ins w:id="35" w:author="Frederic Gabin" w:date="2019-04-02T11:05:00Z"/>
        </w:rPr>
      </w:pPr>
      <w:ins w:id="36" w:author="Frederic Gabin" w:date="2019-04-02T11:05:00Z">
        <w:r>
          <w:t>C</w:t>
        </w:r>
      </w:ins>
      <w:ins w:id="37" w:author="Frederic Gabin" w:date="2019-04-02T11:06:00Z">
        <w:r>
          <w:t>DN</w:t>
        </w:r>
        <w:r>
          <w:tab/>
          <w:t>Content Delivery Network</w:t>
        </w:r>
      </w:ins>
    </w:p>
    <w:p w14:paraId="32C5B35E" w14:textId="4A2E9015" w:rsidR="003014D8" w:rsidRDefault="003014D8" w:rsidP="008557F9">
      <w:pPr>
        <w:pStyle w:val="EW"/>
        <w:rPr>
          <w:ins w:id="38" w:author="Frederic Gabin" w:date="2019-04-02T11:06:00Z"/>
        </w:rPr>
      </w:pPr>
      <w:ins w:id="39" w:author="Frederic Gabin" w:date="2019-04-02T11:05:00Z">
        <w:r>
          <w:t>DASH</w:t>
        </w:r>
        <w:r>
          <w:tab/>
          <w:t>Dynamic and Adaptive Streaming over HTTP</w:t>
        </w:r>
      </w:ins>
    </w:p>
    <w:p w14:paraId="775A608C" w14:textId="661B1161" w:rsidR="0042608F" w:rsidRDefault="0042608F" w:rsidP="008557F9">
      <w:pPr>
        <w:pStyle w:val="EW"/>
        <w:rPr>
          <w:ins w:id="40" w:author="Frederic Gabin" w:date="2019-04-02T11:06:00Z"/>
        </w:rPr>
      </w:pPr>
      <w:ins w:id="41" w:author="Frederic Gabin" w:date="2019-04-02T11:06:00Z">
        <w:r>
          <w:t>DRM</w:t>
        </w:r>
        <w:r>
          <w:tab/>
          <w:t>Digital Rights Management</w:t>
        </w:r>
      </w:ins>
    </w:p>
    <w:p w14:paraId="37769446" w14:textId="3555229A" w:rsidR="0042608F" w:rsidRDefault="0042608F" w:rsidP="008557F9">
      <w:pPr>
        <w:pStyle w:val="EW"/>
        <w:rPr>
          <w:ins w:id="42" w:author="Frederic Gabin" w:date="2019-04-02T11:05:00Z"/>
        </w:rPr>
      </w:pPr>
      <w:ins w:id="43" w:author="Frederic Gabin" w:date="2019-04-02T11:06:00Z">
        <w:r>
          <w:t>GPU</w:t>
        </w:r>
        <w:r w:rsidR="00B57F25">
          <w:tab/>
        </w:r>
        <w:r w:rsidR="00B57F25" w:rsidRPr="00B57F25">
          <w:t>Graphics Processing Unit</w:t>
        </w:r>
      </w:ins>
    </w:p>
    <w:p w14:paraId="6AE041E1" w14:textId="791842C0" w:rsidR="008557F9" w:rsidRDefault="008557F9" w:rsidP="008557F9">
      <w:pPr>
        <w:pStyle w:val="EW"/>
        <w:rPr>
          <w:ins w:id="44" w:author="Frederic Gabin" w:date="2019-04-02T11:04:00Z"/>
        </w:rPr>
      </w:pPr>
      <w:r w:rsidRPr="00550846">
        <w:t>MNO</w:t>
      </w:r>
      <w:r w:rsidRPr="00550846">
        <w:tab/>
        <w:t>Mobile Network Operator</w:t>
      </w:r>
    </w:p>
    <w:p w14:paraId="571BA986" w14:textId="4D7A3DD1" w:rsidR="00193B73" w:rsidRDefault="00193B73" w:rsidP="008557F9">
      <w:pPr>
        <w:pStyle w:val="EW"/>
        <w:rPr>
          <w:ins w:id="45" w:author="Frederic Gabin" w:date="2019-04-02T10:55:00Z"/>
        </w:rPr>
      </w:pPr>
      <w:ins w:id="46" w:author="Frederic Gabin" w:date="2019-04-02T11:04:00Z">
        <w:r>
          <w:t>MPD</w:t>
        </w:r>
        <w:r>
          <w:tab/>
          <w:t>Media Presentation Desc</w:t>
        </w:r>
      </w:ins>
      <w:ins w:id="47" w:author="Frederic Gabin" w:date="2019-04-02T11:05:00Z">
        <w:r>
          <w:t>ription</w:t>
        </w:r>
      </w:ins>
    </w:p>
    <w:p w14:paraId="5EBCF706" w14:textId="120181FD" w:rsidR="00DC659E" w:rsidRDefault="00DC659E" w:rsidP="008557F9">
      <w:pPr>
        <w:pStyle w:val="EW"/>
        <w:rPr>
          <w:ins w:id="48" w:author="Frederic Gabin" w:date="2019-04-02T11:08:00Z"/>
        </w:rPr>
      </w:pPr>
      <w:ins w:id="49" w:author="Frederic Gabin" w:date="2019-04-02T10:55:00Z">
        <w:r>
          <w:t>NA</w:t>
        </w:r>
        <w:r>
          <w:tab/>
          <w:t>Network Assistance</w:t>
        </w:r>
      </w:ins>
    </w:p>
    <w:p w14:paraId="5EE4816D" w14:textId="1DE74AD5" w:rsidR="002D1B53" w:rsidRDefault="002D1B53" w:rsidP="008557F9">
      <w:pPr>
        <w:pStyle w:val="EW"/>
        <w:rPr>
          <w:ins w:id="50" w:author="Frederic Gabin" w:date="2019-04-02T11:01:00Z"/>
        </w:rPr>
      </w:pPr>
      <w:ins w:id="51" w:author="Frederic Gabin" w:date="2019-04-02T11:08:00Z">
        <w:r>
          <w:t>NR</w:t>
        </w:r>
        <w:r>
          <w:tab/>
          <w:t>New Radio</w:t>
        </w:r>
      </w:ins>
    </w:p>
    <w:p w14:paraId="53B4DCDB" w14:textId="762FFAB6" w:rsidR="007A42A8" w:rsidRDefault="007A42A8" w:rsidP="008557F9">
      <w:pPr>
        <w:pStyle w:val="EW"/>
        <w:rPr>
          <w:ins w:id="52" w:author="Frederic Gabin" w:date="2019-04-02T11:02:00Z"/>
        </w:rPr>
      </w:pPr>
      <w:ins w:id="53" w:author="Frederic Gabin" w:date="2019-04-02T11:01:00Z">
        <w:r>
          <w:t>NEF</w:t>
        </w:r>
        <w:r>
          <w:tab/>
          <w:t>Network Exposure Function</w:t>
        </w:r>
      </w:ins>
    </w:p>
    <w:p w14:paraId="29B205D0" w14:textId="7703CF4B" w:rsidR="005F19EB" w:rsidRDefault="005F19EB" w:rsidP="008557F9">
      <w:pPr>
        <w:pStyle w:val="EW"/>
        <w:rPr>
          <w:ins w:id="54" w:author="Frederic Gabin" w:date="2019-04-02T11:08:00Z"/>
        </w:rPr>
      </w:pPr>
      <w:ins w:id="55" w:author="Frederic Gabin" w:date="2019-04-02T11:02:00Z">
        <w:r>
          <w:t>PCF</w:t>
        </w:r>
        <w:r>
          <w:tab/>
          <w:t>Policy and Charging Function</w:t>
        </w:r>
      </w:ins>
    </w:p>
    <w:p w14:paraId="68346A27" w14:textId="0F58C1C0" w:rsidR="002D1B53" w:rsidRDefault="002D1B53" w:rsidP="008557F9">
      <w:pPr>
        <w:pStyle w:val="EW"/>
        <w:rPr>
          <w:ins w:id="56" w:author="Frederic Gabin" w:date="2019-04-02T11:07:00Z"/>
        </w:rPr>
      </w:pPr>
      <w:proofErr w:type="spellStart"/>
      <w:ins w:id="57" w:author="Frederic Gabin" w:date="2019-04-02T11:08:00Z">
        <w:r>
          <w:t>QoE</w:t>
        </w:r>
        <w:proofErr w:type="spellEnd"/>
        <w:r>
          <w:tab/>
          <w:t>Quality of Experience</w:t>
        </w:r>
      </w:ins>
    </w:p>
    <w:p w14:paraId="5D7B074B" w14:textId="4D6FA671" w:rsidR="00B57F25" w:rsidRPr="00550846" w:rsidRDefault="00B57F25" w:rsidP="008557F9">
      <w:pPr>
        <w:pStyle w:val="EW"/>
      </w:pPr>
      <w:ins w:id="58" w:author="Frederic Gabin" w:date="2019-04-02T11:07:00Z">
        <w:r>
          <w:t>SBA</w:t>
        </w:r>
        <w:r>
          <w:tab/>
        </w:r>
        <w:r w:rsidRPr="00B57F25">
          <w:t>Service based Architecture</w:t>
        </w:r>
      </w:ins>
    </w:p>
    <w:p w14:paraId="384C4FEC" w14:textId="77777777" w:rsidR="008557F9" w:rsidRPr="00550846" w:rsidRDefault="008557F9" w:rsidP="008557F9">
      <w:pPr>
        <w:pStyle w:val="Heading1"/>
      </w:pPr>
      <w:bookmarkStart w:id="59" w:name="_Toc2683004"/>
      <w:r w:rsidRPr="00550846">
        <w:t>4</w:t>
      </w:r>
      <w:r w:rsidRPr="00550846">
        <w:tab/>
        <w:t>Media Streaming General Service Architecture</w:t>
      </w:r>
      <w:bookmarkEnd w:id="59"/>
    </w:p>
    <w:p w14:paraId="62A2DBE3" w14:textId="77777777" w:rsidR="008557F9" w:rsidRPr="00550846" w:rsidRDefault="008557F9" w:rsidP="008557F9">
      <w:pPr>
        <w:pStyle w:val="Heading2"/>
      </w:pPr>
      <w:bookmarkStart w:id="60" w:name="_Toc2683005"/>
      <w:r w:rsidRPr="00550846">
        <w:t>4.1</w:t>
      </w:r>
      <w:r w:rsidRPr="00550846">
        <w:tab/>
        <w:t>Overall Media Architecture</w:t>
      </w:r>
      <w:bookmarkEnd w:id="60"/>
    </w:p>
    <w:p w14:paraId="1CDA746D" w14:textId="77777777" w:rsidR="008557F9" w:rsidRPr="00550846" w:rsidRDefault="008557F9" w:rsidP="008557F9">
      <w:pPr>
        <w:pStyle w:val="EditorsNote"/>
      </w:pPr>
      <w:r w:rsidRPr="00550846">
        <w:rPr>
          <w:highlight w:val="yellow"/>
        </w:rPr>
        <w:t>Editor's note:</w:t>
      </w:r>
      <w:r w:rsidRPr="00550846">
        <w:t xml:space="preserve"> Overall media streaming architecture including uplink and downlink.</w:t>
      </w:r>
    </w:p>
    <w:p w14:paraId="03B12EBA" w14:textId="77777777" w:rsidR="008557F9" w:rsidRPr="00550846" w:rsidRDefault="008557F9" w:rsidP="008557F9">
      <w:pPr>
        <w:pStyle w:val="Heading2"/>
      </w:pPr>
      <w:bookmarkStart w:id="61" w:name="_Toc2683006"/>
      <w:r w:rsidRPr="00550846">
        <w:t>4.2</w:t>
      </w:r>
      <w:r w:rsidRPr="00550846">
        <w:tab/>
        <w:t>5G Unicast Media Downlink Streaming Architecture</w:t>
      </w:r>
      <w:bookmarkEnd w:id="61"/>
    </w:p>
    <w:p w14:paraId="3F5A40BB" w14:textId="77777777" w:rsidR="008557F9" w:rsidRPr="00550846" w:rsidRDefault="008557F9" w:rsidP="008557F9">
      <w:pPr>
        <w:pStyle w:val="Heading3"/>
      </w:pPr>
      <w:bookmarkStart w:id="62" w:name="_Toc2683007"/>
      <w:r w:rsidRPr="00550846">
        <w:t>4.2.1</w:t>
      </w:r>
      <w:r w:rsidRPr="00550846">
        <w:tab/>
        <w:t>Standalone – Non-Roaming</w:t>
      </w:r>
      <w:bookmarkEnd w:id="62"/>
      <w:r w:rsidRPr="00550846">
        <w:t xml:space="preserve"> </w:t>
      </w:r>
    </w:p>
    <w:p w14:paraId="04721164" w14:textId="77777777" w:rsidR="008557F9" w:rsidRPr="00550846" w:rsidRDefault="008557F9" w:rsidP="008557F9">
      <w:r w:rsidRPr="00550846">
        <w:t xml:space="preserve">This architecture represents the media architecture between UE internal functions and related infrastructure functions. The next sub-clauses depict the according network architectures for EPC and 5GC. </w:t>
      </w:r>
    </w:p>
    <w:p w14:paraId="2711D96F" w14:textId="77777777" w:rsidR="008557F9" w:rsidRPr="00550846" w:rsidRDefault="008557F9" w:rsidP="008557F9">
      <w:pPr>
        <w:pStyle w:val="TH"/>
      </w:pPr>
      <w:r w:rsidRPr="00550846">
        <w:rPr>
          <w:noProof/>
        </w:rPr>
        <w:drawing>
          <wp:inline distT="0" distB="0" distL="0" distR="0" wp14:anchorId="2F244486" wp14:editId="1D65A55E">
            <wp:extent cx="6126480" cy="2293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6480" cy="2293620"/>
                    </a:xfrm>
                    <a:prstGeom prst="rect">
                      <a:avLst/>
                    </a:prstGeom>
                    <a:noFill/>
                    <a:ln>
                      <a:noFill/>
                    </a:ln>
                  </pic:spPr>
                </pic:pic>
              </a:graphicData>
            </a:graphic>
          </wp:inline>
        </w:drawing>
      </w:r>
    </w:p>
    <w:p w14:paraId="72CF4253" w14:textId="77777777" w:rsidR="008557F9" w:rsidRPr="00550846" w:rsidRDefault="008557F9" w:rsidP="008557F9">
      <w:pPr>
        <w:pStyle w:val="TF"/>
      </w:pPr>
      <w:r w:rsidRPr="00550846">
        <w:t>Figure 4.2.1-1: Media Architecture for unicast media downlink streaming</w:t>
      </w:r>
    </w:p>
    <w:p w14:paraId="1430638A" w14:textId="63C230BF" w:rsidR="008557F9" w:rsidRPr="00550846" w:rsidRDefault="008557F9" w:rsidP="008557F9">
      <w:pPr>
        <w:pStyle w:val="NO"/>
      </w:pPr>
      <w:r w:rsidRPr="00550846">
        <w:t>NOTE</w:t>
      </w:r>
      <w:r>
        <w:t xml:space="preserve"> </w:t>
      </w:r>
      <w:r w:rsidRPr="00550846">
        <w:t xml:space="preserve">1: The yellow filled boxes </w:t>
      </w:r>
      <w:del w:id="63" w:author="Frederic Gabin" w:date="2019-04-02T10:57:00Z">
        <w:r w:rsidRPr="00550846" w:rsidDel="0066791B">
          <w:delText xml:space="preserve">can </w:delText>
        </w:r>
      </w:del>
      <w:ins w:id="64" w:author="Frederic Gabin" w:date="2019-04-02T10:57:00Z">
        <w:r w:rsidR="0066791B">
          <w:t xml:space="preserve">are in scope of </w:t>
        </w:r>
      </w:ins>
      <w:ins w:id="65" w:author="Frederic Gabin" w:date="2019-04-02T10:58:00Z">
        <w:r w:rsidR="00CB7F7F">
          <w:t>stage 3</w:t>
        </w:r>
      </w:ins>
      <w:ins w:id="66" w:author="Frederic Gabin" w:date="2019-04-02T10:57:00Z">
        <w:r w:rsidR="0066791B" w:rsidRPr="00550846">
          <w:t xml:space="preserve"> </w:t>
        </w:r>
      </w:ins>
      <w:ins w:id="67" w:author="Frederic Gabin" w:date="2019-04-02T10:58:00Z">
        <w:r w:rsidR="00CB7F7F">
          <w:t>specifications</w:t>
        </w:r>
      </w:ins>
      <w:ins w:id="68" w:author="Frederic Gabin" w:date="2019-04-02T10:59:00Z">
        <w:r w:rsidR="00E60198">
          <w:t xml:space="preserve"> for 5GMS</w:t>
        </w:r>
      </w:ins>
      <w:del w:id="69" w:author="Frederic Gabin" w:date="2019-04-02T10:58:00Z">
        <w:r w:rsidRPr="00550846" w:rsidDel="002D6056">
          <w:delText>be defined by SA4</w:delText>
        </w:r>
      </w:del>
      <w:r w:rsidRPr="00550846">
        <w:t xml:space="preserve">. The red lines </w:t>
      </w:r>
      <w:ins w:id="70" w:author="Frederic Gabin" w:date="2019-04-02T10:58:00Z">
        <w:r w:rsidR="002D6056">
          <w:t>are in scope of stage 3</w:t>
        </w:r>
        <w:r w:rsidR="002D6056" w:rsidRPr="00550846">
          <w:t xml:space="preserve"> </w:t>
        </w:r>
      </w:ins>
      <w:ins w:id="71" w:author="Frederic Gabin" w:date="2019-04-02T10:59:00Z">
        <w:r w:rsidR="00E60198">
          <w:t>for 5GMS</w:t>
        </w:r>
      </w:ins>
      <w:ins w:id="72" w:author="Frederic Gabin" w:date="2019-04-02T14:40:00Z">
        <w:r w:rsidR="009A65B6">
          <w:t xml:space="preserve"> </w:t>
        </w:r>
      </w:ins>
      <w:del w:id="73" w:author="Frederic Gabin" w:date="2019-04-02T10:58:00Z">
        <w:r w:rsidRPr="00550846" w:rsidDel="002D6056">
          <w:delText xml:space="preserve">can be in scope of SA4 </w:delText>
        </w:r>
      </w:del>
      <w:r w:rsidRPr="00550846">
        <w:t>specifications.</w:t>
      </w:r>
      <w:del w:id="74" w:author="Frederic Gabin" w:date="2019-04-02T10:59:00Z">
        <w:r w:rsidRPr="00550846" w:rsidDel="00694382">
          <w:delText xml:space="preserve"> It is ffs, which of the in-scope interfaces and functions will be defined by SA4</w:delText>
        </w:r>
      </w:del>
      <w:r w:rsidRPr="00550846">
        <w:t xml:space="preserve">. The </w:t>
      </w:r>
      <w:ins w:id="75" w:author="Frederic Gabin" w:date="2019-04-02T10:59:00Z">
        <w:r w:rsidR="00E60198">
          <w:t xml:space="preserve">stage </w:t>
        </w:r>
      </w:ins>
      <w:ins w:id="76" w:author="Frederic Gabin" w:date="2019-04-02T11:00:00Z">
        <w:r w:rsidR="00E60198">
          <w:t xml:space="preserve">2 and </w:t>
        </w:r>
      </w:ins>
      <w:ins w:id="77" w:author="Frederic Gabin" w:date="2019-04-02T10:59:00Z">
        <w:r w:rsidR="00E60198">
          <w:t xml:space="preserve">3 for </w:t>
        </w:r>
      </w:ins>
      <w:r w:rsidRPr="00550846">
        <w:t xml:space="preserve">green lines are </w:t>
      </w:r>
      <w:ins w:id="78" w:author="Frederic Gabin" w:date="2019-04-02T10:59:00Z">
        <w:r w:rsidR="00694382">
          <w:t xml:space="preserve">specified </w:t>
        </w:r>
      </w:ins>
      <w:ins w:id="79" w:author="Frederic Gabin" w:date="2019-04-02T11:00:00Z">
        <w:r w:rsidR="00E60198">
          <w:t xml:space="preserve">elsewhere and </w:t>
        </w:r>
        <w:r w:rsidR="00FC58E1">
          <w:t xml:space="preserve">5GMS stage </w:t>
        </w:r>
      </w:ins>
      <w:ins w:id="80" w:author="Frederic Gabin" w:date="2019-04-02T11:10:00Z">
        <w:r w:rsidR="001B3DC3">
          <w:t xml:space="preserve">3 </w:t>
        </w:r>
      </w:ins>
      <w:ins w:id="81" w:author="Frederic Gabin" w:date="2019-04-02T11:00:00Z">
        <w:r w:rsidR="00FC58E1">
          <w:t xml:space="preserve">may </w:t>
        </w:r>
      </w:ins>
      <w:ins w:id="82" w:author="Frederic Gabin" w:date="2019-04-02T11:10:00Z">
        <w:r w:rsidR="001B3DC3">
          <w:t>include</w:t>
        </w:r>
      </w:ins>
      <w:ins w:id="83" w:author="Frederic Gabin" w:date="2019-04-02T11:00:00Z">
        <w:r w:rsidR="00FC58E1">
          <w:t xml:space="preserve"> </w:t>
        </w:r>
      </w:ins>
      <w:del w:id="84" w:author="Frederic Gabin" w:date="2019-04-02T11:00:00Z">
        <w:r w:rsidRPr="00550846" w:rsidDel="00FC58E1">
          <w:delText xml:space="preserve">under SA2 control and SA4 may provide some </w:delText>
        </w:r>
      </w:del>
      <w:r w:rsidRPr="00550846">
        <w:t xml:space="preserve">usage guidelines. The black lines are not in scope of </w:t>
      </w:r>
      <w:del w:id="85" w:author="Frederic Gabin" w:date="2019-04-02T11:00:00Z">
        <w:r w:rsidRPr="00550846" w:rsidDel="00FC58E1">
          <w:delText>SA4</w:delText>
        </w:r>
      </w:del>
      <w:ins w:id="86" w:author="Frederic Gabin" w:date="2019-04-02T11:00:00Z">
        <w:r w:rsidR="00FC58E1">
          <w:t>5GMS stage 3</w:t>
        </w:r>
      </w:ins>
      <w:r w:rsidRPr="00550846">
        <w:t xml:space="preserve">. </w:t>
      </w:r>
    </w:p>
    <w:p w14:paraId="1F676280" w14:textId="3B427861" w:rsidR="008557F9" w:rsidRPr="00550846" w:rsidRDefault="008557F9" w:rsidP="008557F9">
      <w:pPr>
        <w:pStyle w:val="NO"/>
      </w:pPr>
      <w:r w:rsidRPr="00550846">
        <w:t>NOTE</w:t>
      </w:r>
      <w:r>
        <w:t xml:space="preserve"> </w:t>
      </w:r>
      <w:r w:rsidRPr="00550846">
        <w:t xml:space="preserve">2: </w:t>
      </w:r>
      <w:r w:rsidRPr="00550846">
        <w:tab/>
        <w:t>Red oval indicate</w:t>
      </w:r>
      <w:ins w:id="87" w:author="Frederic Gabin" w:date="2019-04-02T11:00:00Z">
        <w:r w:rsidR="00FC58E1">
          <w:t>s</w:t>
        </w:r>
      </w:ins>
      <w:r w:rsidRPr="00550846">
        <w:t xml:space="preserve"> API provider functions. </w:t>
      </w:r>
    </w:p>
    <w:p w14:paraId="5C3A9945" w14:textId="4F30EDE7" w:rsidR="008557F9" w:rsidRPr="00550846" w:rsidRDefault="008557F9" w:rsidP="008557F9">
      <w:pPr>
        <w:pStyle w:val="NO"/>
      </w:pPr>
      <w:r w:rsidRPr="00550846">
        <w:t>NOTE</w:t>
      </w:r>
      <w:r>
        <w:t xml:space="preserve"> </w:t>
      </w:r>
      <w:r w:rsidRPr="00550846">
        <w:t>3:</w:t>
      </w:r>
      <w:r w:rsidRPr="00550846">
        <w:tab/>
        <w:t xml:space="preserve">The Media AF may also interact with NEF for NEF provided API access. However, </w:t>
      </w:r>
      <w:del w:id="88" w:author="Frederic Gabin" w:date="2019-04-02T11:02:00Z">
        <w:r w:rsidRPr="00550846" w:rsidDel="00E07047">
          <w:delText xml:space="preserve">until </w:delText>
        </w:r>
      </w:del>
      <w:ins w:id="89" w:author="Frederic Gabin" w:date="2019-04-02T11:02:00Z">
        <w:r w:rsidR="00E07047">
          <w:t xml:space="preserve">within </w:t>
        </w:r>
      </w:ins>
      <w:r w:rsidRPr="00550846">
        <w:t xml:space="preserve">Release 16, only interactions with Policy and Charging (PCF) is considered in </w:t>
      </w:r>
      <w:del w:id="90" w:author="Frederic Gabin" w:date="2019-04-02T11:02:00Z">
        <w:r w:rsidRPr="00550846" w:rsidDel="00E07047">
          <w:delText xml:space="preserve">SA4 </w:delText>
        </w:r>
      </w:del>
      <w:ins w:id="91" w:author="Frederic Gabin" w:date="2019-04-02T11:02:00Z">
        <w:r w:rsidR="00E07047">
          <w:t>5GMS</w:t>
        </w:r>
        <w:r w:rsidR="00E07047" w:rsidRPr="00550846">
          <w:t xml:space="preserve"> </w:t>
        </w:r>
      </w:ins>
      <w:r w:rsidRPr="00550846">
        <w:t>specifications.</w:t>
      </w:r>
    </w:p>
    <w:p w14:paraId="4F16E4ED" w14:textId="77777777" w:rsidR="008557F9" w:rsidRPr="00550846" w:rsidRDefault="008557F9" w:rsidP="008557F9">
      <w:pPr>
        <w:pStyle w:val="EditorsNote"/>
      </w:pPr>
      <w:r w:rsidRPr="00550846">
        <w:t>Editor's note: The interface between Media AF and Media AS may be in scope of SA4 (currently not shown on the architecture picture)</w:t>
      </w:r>
    </w:p>
    <w:p w14:paraId="3C59316A" w14:textId="77777777" w:rsidR="008557F9" w:rsidRPr="00550846" w:rsidRDefault="008557F9" w:rsidP="008557F9">
      <w:r w:rsidRPr="00550846">
        <w:lastRenderedPageBreak/>
        <w:t>Functions:</w:t>
      </w:r>
    </w:p>
    <w:p w14:paraId="44C976C4" w14:textId="77777777" w:rsidR="008557F9" w:rsidRPr="00550846" w:rsidRDefault="008557F9" w:rsidP="008557F9">
      <w:pPr>
        <w:pStyle w:val="B1"/>
      </w:pPr>
      <w:r w:rsidRPr="00550846">
        <w:t>-</w:t>
      </w:r>
      <w:r w:rsidRPr="00550846">
        <w:tab/>
        <w:t xml:space="preserve">5G Media Player Functions on UE: Receiver of the unicast downlink media streaming service. </w:t>
      </w:r>
    </w:p>
    <w:p w14:paraId="7FDE0D13" w14:textId="77777777" w:rsidR="008557F9" w:rsidRPr="00550846" w:rsidRDefault="008557F9" w:rsidP="008557F9">
      <w:pPr>
        <w:pStyle w:val="EditorsNote"/>
      </w:pPr>
      <w:r w:rsidRPr="00550846">
        <w:rPr>
          <w:highlight w:val="yellow"/>
        </w:rPr>
        <w:t>Editor's note:</w:t>
      </w:r>
      <w:r w:rsidRPr="00550846">
        <w:t xml:space="preserve"> It might be good to break down the 5G Media Functions into more subfunctions</w:t>
      </w:r>
    </w:p>
    <w:p w14:paraId="04A883DF" w14:textId="77777777" w:rsidR="008557F9" w:rsidRPr="00550846" w:rsidRDefault="008557F9" w:rsidP="008557F9">
      <w:pPr>
        <w:pStyle w:val="B1"/>
      </w:pPr>
      <w:r w:rsidRPr="00550846">
        <w:t>-</w:t>
      </w:r>
      <w:r w:rsidRPr="00550846">
        <w:tab/>
        <w:t xml:space="preserve">External Media Functions (e.g. App): A 5G Media Function on a UE is typically controlled by an App, which is implementing the content provider desired behaviour. The App is not defined within 5G Media Streaming. </w:t>
      </w:r>
    </w:p>
    <w:p w14:paraId="4FD7C020" w14:textId="77777777" w:rsidR="008557F9" w:rsidRPr="00550846" w:rsidRDefault="008557F9" w:rsidP="008557F9">
      <w:pPr>
        <w:pStyle w:val="B1"/>
      </w:pPr>
      <w:r w:rsidRPr="00550846">
        <w:t xml:space="preserve">- </w:t>
      </w:r>
      <w:r w:rsidRPr="00550846">
        <w:tab/>
        <w:t xml:space="preserve">Media AS: An Application Server, which hosts 5G media functions. Note, there may be different realizations of Media </w:t>
      </w:r>
      <w:proofErr w:type="spellStart"/>
      <w:r w:rsidRPr="00550846">
        <w:t>ASes</w:t>
      </w:r>
      <w:proofErr w:type="spellEnd"/>
      <w:r w:rsidRPr="00550846">
        <w:t>.</w:t>
      </w:r>
    </w:p>
    <w:p w14:paraId="22F27BB8" w14:textId="77777777" w:rsidR="008557F9" w:rsidRPr="00550846" w:rsidRDefault="008557F9" w:rsidP="008557F9">
      <w:pPr>
        <w:pStyle w:val="B1"/>
      </w:pPr>
      <w:r w:rsidRPr="00550846">
        <w:t>-</w:t>
      </w:r>
      <w:r w:rsidRPr="00550846">
        <w:tab/>
        <w:t xml:space="preserve">External Media Functions: For example, functions related to Media Creation. </w:t>
      </w:r>
    </w:p>
    <w:p w14:paraId="4B81117E" w14:textId="5542CE28" w:rsidR="008557F9" w:rsidRPr="00550846" w:rsidRDefault="008557F9" w:rsidP="008557F9">
      <w:pPr>
        <w:pStyle w:val="B1"/>
      </w:pPr>
      <w:r w:rsidRPr="00550846">
        <w:t>-</w:t>
      </w:r>
      <w:r w:rsidRPr="00550846">
        <w:tab/>
        <w:t>Media AF (e.g. Network Assistance (NA) Application Function (AF)): A Media AF provides different control functions to 5G Media Functions on the UE. It may relay / trigger request for different Policy or Charging principles (PC</w:t>
      </w:r>
      <w:ins w:id="92" w:author="Frederic Gabin" w:date="2019-04-02T11:04:00Z">
        <w:r w:rsidR="00362FB1">
          <w:t>F</w:t>
        </w:r>
      </w:ins>
      <w:del w:id="93" w:author="Frederic Gabin" w:date="2019-04-02T11:04:00Z">
        <w:r w:rsidRPr="00550846" w:rsidDel="00362FB1">
          <w:delText>T</w:delText>
        </w:r>
      </w:del>
      <w:r w:rsidRPr="00550846">
        <w:t>) or to other types of network functions.</w:t>
      </w:r>
    </w:p>
    <w:p w14:paraId="3188EBD6" w14:textId="77777777" w:rsidR="008557F9" w:rsidRPr="00550846" w:rsidRDefault="008557F9" w:rsidP="008557F9">
      <w:pPr>
        <w:pStyle w:val="B1"/>
      </w:pPr>
      <w:r w:rsidRPr="00550846">
        <w:t>-</w:t>
      </w:r>
      <w:r w:rsidRPr="00550846">
        <w:tab/>
        <w:t>Media Control Plane and Media User Plane API functions: API provided for exposing media services to external media functions.</w:t>
      </w:r>
    </w:p>
    <w:p w14:paraId="6CCC3B25" w14:textId="77777777" w:rsidR="008557F9" w:rsidRPr="00550846" w:rsidRDefault="008557F9" w:rsidP="008557F9">
      <w:pPr>
        <w:pStyle w:val="NO"/>
      </w:pPr>
      <w:r w:rsidRPr="00550846">
        <w:t xml:space="preserve">NOTE: </w:t>
      </w:r>
      <w:r w:rsidRPr="00550846">
        <w:tab/>
        <w:t>There may be several Media AFs among the Trusted Media Functions.</w:t>
      </w:r>
    </w:p>
    <w:p w14:paraId="7205E270" w14:textId="77777777" w:rsidR="008557F9" w:rsidRPr="00550846" w:rsidRDefault="008557F9" w:rsidP="008557F9">
      <w:r w:rsidRPr="00550846">
        <w:t xml:space="preserve">The following subfunctions are identified as more detailed breakdown of the Trusted Media Functions. </w:t>
      </w:r>
    </w:p>
    <w:p w14:paraId="66CCE762" w14:textId="77777777" w:rsidR="008557F9" w:rsidRPr="00550846" w:rsidRDefault="008557F9" w:rsidP="008557F9">
      <w:pPr>
        <w:pStyle w:val="B1"/>
      </w:pPr>
      <w:r w:rsidRPr="00550846">
        <w:t>-</w:t>
      </w:r>
      <w:r w:rsidRPr="00550846">
        <w:tab/>
        <w:t xml:space="preserve">ABR Encoder, Encryption and </w:t>
      </w:r>
      <w:proofErr w:type="spellStart"/>
      <w:r w:rsidRPr="00550846">
        <w:t>Encapsulator</w:t>
      </w:r>
      <w:proofErr w:type="spellEnd"/>
    </w:p>
    <w:p w14:paraId="5DD58ED0" w14:textId="77777777" w:rsidR="008557F9" w:rsidRPr="00550846" w:rsidRDefault="008557F9" w:rsidP="008557F9">
      <w:pPr>
        <w:pStyle w:val="B1"/>
      </w:pPr>
      <w:r w:rsidRPr="00550846">
        <w:t>-</w:t>
      </w:r>
      <w:r w:rsidRPr="00550846">
        <w:tab/>
        <w:t>Manifest (MPD) Generator and Segment (DASH) Packager</w:t>
      </w:r>
    </w:p>
    <w:p w14:paraId="64D4B733" w14:textId="77777777" w:rsidR="008557F9" w:rsidRPr="00550846" w:rsidRDefault="008557F9" w:rsidP="008557F9">
      <w:pPr>
        <w:pStyle w:val="B1"/>
      </w:pPr>
      <w:r w:rsidRPr="00550846">
        <w:t>-</w:t>
      </w:r>
      <w:r w:rsidRPr="00550846">
        <w:tab/>
        <w:t>Origin Server</w:t>
      </w:r>
    </w:p>
    <w:p w14:paraId="4F85001C" w14:textId="77777777" w:rsidR="008557F9" w:rsidRPr="00550846" w:rsidRDefault="008557F9" w:rsidP="008557F9">
      <w:pPr>
        <w:pStyle w:val="B1"/>
      </w:pPr>
      <w:r w:rsidRPr="00550846">
        <w:t>-</w:t>
      </w:r>
      <w:r w:rsidRPr="00550846">
        <w:tab/>
        <w:t xml:space="preserve">CDN Server (Edge Servers) </w:t>
      </w:r>
    </w:p>
    <w:p w14:paraId="3C62112E" w14:textId="77777777" w:rsidR="008557F9" w:rsidRPr="00550846" w:rsidRDefault="008557F9" w:rsidP="008557F9">
      <w:pPr>
        <w:pStyle w:val="B1"/>
      </w:pPr>
      <w:r w:rsidRPr="00550846">
        <w:t>-</w:t>
      </w:r>
      <w:r w:rsidRPr="00550846">
        <w:tab/>
        <w:t xml:space="preserve">DRM Server (DRM License) </w:t>
      </w:r>
    </w:p>
    <w:p w14:paraId="1939F7D7" w14:textId="77777777" w:rsidR="008557F9" w:rsidRPr="00550846" w:rsidRDefault="008557F9" w:rsidP="008557F9">
      <w:pPr>
        <w:pStyle w:val="B1"/>
      </w:pPr>
      <w:r w:rsidRPr="00550846">
        <w:t>-</w:t>
      </w:r>
      <w:r w:rsidRPr="00550846">
        <w:tab/>
        <w:t>Metrics Server</w:t>
      </w:r>
    </w:p>
    <w:p w14:paraId="5FE5BCAF" w14:textId="77777777" w:rsidR="008557F9" w:rsidRPr="00550846" w:rsidRDefault="008557F9" w:rsidP="008557F9">
      <w:pPr>
        <w:pStyle w:val="B1"/>
      </w:pPr>
      <w:r w:rsidRPr="00550846">
        <w:t>-</w:t>
      </w:r>
      <w:r w:rsidRPr="00550846">
        <w:tab/>
        <w:t>Service Directory</w:t>
      </w:r>
    </w:p>
    <w:p w14:paraId="0B846DA7" w14:textId="77777777" w:rsidR="008557F9" w:rsidRPr="00550846" w:rsidRDefault="008557F9" w:rsidP="008557F9">
      <w:pPr>
        <w:pStyle w:val="B1"/>
      </w:pPr>
      <w:r w:rsidRPr="00550846">
        <w:t>-</w:t>
      </w:r>
      <w:r w:rsidRPr="00550846">
        <w:tab/>
        <w:t>Content Guide Server</w:t>
      </w:r>
    </w:p>
    <w:p w14:paraId="726F5E9B" w14:textId="77777777" w:rsidR="008557F9" w:rsidRPr="00550846" w:rsidRDefault="008557F9" w:rsidP="008557F9">
      <w:pPr>
        <w:pStyle w:val="B1"/>
      </w:pPr>
      <w:r w:rsidRPr="00550846">
        <w:t>-</w:t>
      </w:r>
      <w:r w:rsidRPr="00550846">
        <w:tab/>
        <w:t>Ad or Replacement content server</w:t>
      </w:r>
    </w:p>
    <w:p w14:paraId="358D5054" w14:textId="77777777" w:rsidR="008557F9" w:rsidRPr="00550846" w:rsidRDefault="008557F9" w:rsidP="008557F9">
      <w:pPr>
        <w:pStyle w:val="B1"/>
      </w:pPr>
      <w:r w:rsidRPr="00550846">
        <w:t>-</w:t>
      </w:r>
      <w:r w:rsidRPr="00550846">
        <w:tab/>
        <w:t xml:space="preserve">MPD Proxy </w:t>
      </w:r>
    </w:p>
    <w:p w14:paraId="094F6F46" w14:textId="77777777" w:rsidR="008557F9" w:rsidRPr="00550846" w:rsidRDefault="008557F9" w:rsidP="008557F9">
      <w:r w:rsidRPr="00550846">
        <w:t>The following additional functions may be relevant</w:t>
      </w:r>
      <w:r>
        <w:t>:</w:t>
      </w:r>
    </w:p>
    <w:p w14:paraId="476C9237" w14:textId="77777777" w:rsidR="008557F9" w:rsidRPr="00550846" w:rsidRDefault="008557F9" w:rsidP="008557F9">
      <w:pPr>
        <w:pStyle w:val="B1"/>
      </w:pPr>
      <w:r w:rsidRPr="00550846">
        <w:t>-</w:t>
      </w:r>
      <w:r w:rsidRPr="00550846">
        <w:tab/>
        <w:t>App Server</w:t>
      </w:r>
    </w:p>
    <w:p w14:paraId="2B323441" w14:textId="77777777" w:rsidR="008557F9" w:rsidRPr="00550846" w:rsidRDefault="008557F9" w:rsidP="008557F9">
      <w:pPr>
        <w:pStyle w:val="B1"/>
      </w:pPr>
      <w:r w:rsidRPr="00550846">
        <w:t>-</w:t>
      </w:r>
      <w:r w:rsidRPr="00550846">
        <w:tab/>
        <w:t>Session Management Server</w:t>
      </w:r>
    </w:p>
    <w:p w14:paraId="400B6726" w14:textId="77777777" w:rsidR="008557F9" w:rsidRPr="00550846" w:rsidRDefault="008557F9" w:rsidP="008557F9">
      <w:r w:rsidRPr="00550846">
        <w:t>The following subfunctions are identified as more detailed breakdown of the UE based Trusted Media Functions</w:t>
      </w:r>
      <w:r>
        <w:t>:</w:t>
      </w:r>
    </w:p>
    <w:p w14:paraId="1080E5DD" w14:textId="77777777" w:rsidR="008557F9" w:rsidRPr="00550846" w:rsidRDefault="008557F9" w:rsidP="008557F9">
      <w:pPr>
        <w:pStyle w:val="B1"/>
      </w:pPr>
      <w:r w:rsidRPr="00550846">
        <w:t>-</w:t>
      </w:r>
      <w:r w:rsidRPr="00550846">
        <w:tab/>
        <w:t>Application</w:t>
      </w:r>
    </w:p>
    <w:p w14:paraId="3BFF0695" w14:textId="77777777" w:rsidR="008557F9" w:rsidRPr="00550846" w:rsidRDefault="008557F9" w:rsidP="008557F9">
      <w:pPr>
        <w:pStyle w:val="B1"/>
      </w:pPr>
      <w:r w:rsidRPr="00550846">
        <w:t>-</w:t>
      </w:r>
      <w:r w:rsidRPr="00550846">
        <w:tab/>
        <w:t>DASH access client</w:t>
      </w:r>
    </w:p>
    <w:p w14:paraId="41AC5DEB" w14:textId="77777777" w:rsidR="008557F9" w:rsidRPr="00550846" w:rsidRDefault="008557F9" w:rsidP="008557F9">
      <w:pPr>
        <w:pStyle w:val="B1"/>
      </w:pPr>
      <w:r w:rsidRPr="00550846">
        <w:t>-</w:t>
      </w:r>
      <w:r w:rsidRPr="00550846">
        <w:tab/>
        <w:t>Manifest and Segment Parser</w:t>
      </w:r>
    </w:p>
    <w:p w14:paraId="0C9BC768" w14:textId="77777777" w:rsidR="008557F9" w:rsidRPr="00550846" w:rsidRDefault="008557F9" w:rsidP="008557F9">
      <w:pPr>
        <w:pStyle w:val="B1"/>
      </w:pPr>
      <w:r w:rsidRPr="00550846">
        <w:t>-</w:t>
      </w:r>
      <w:r w:rsidRPr="00550846">
        <w:tab/>
      </w:r>
      <w:proofErr w:type="spellStart"/>
      <w:r w:rsidRPr="00550846">
        <w:t>Decryptor</w:t>
      </w:r>
      <w:proofErr w:type="spellEnd"/>
      <w:r w:rsidRPr="00550846">
        <w:t xml:space="preserve"> and DRM client</w:t>
      </w:r>
    </w:p>
    <w:p w14:paraId="4F3D9BC0" w14:textId="77777777" w:rsidR="008557F9" w:rsidRPr="00550846" w:rsidRDefault="008557F9" w:rsidP="008557F9">
      <w:pPr>
        <w:pStyle w:val="B1"/>
      </w:pPr>
      <w:r w:rsidRPr="00550846">
        <w:t>-</w:t>
      </w:r>
      <w:r w:rsidRPr="00550846">
        <w:tab/>
        <w:t>Media Decoders for audio, video, media</w:t>
      </w:r>
    </w:p>
    <w:p w14:paraId="098CECB8" w14:textId="77777777" w:rsidR="008557F9" w:rsidRPr="00550846" w:rsidRDefault="008557F9" w:rsidP="008557F9">
      <w:pPr>
        <w:pStyle w:val="B1"/>
      </w:pPr>
      <w:r w:rsidRPr="00550846">
        <w:t>-</w:t>
      </w:r>
      <w:r w:rsidRPr="00550846">
        <w:tab/>
        <w:t>Renderer (GPU, etc.)</w:t>
      </w:r>
    </w:p>
    <w:p w14:paraId="7E620BC2" w14:textId="77777777" w:rsidR="008557F9" w:rsidRPr="00550846" w:rsidRDefault="008557F9" w:rsidP="008557F9">
      <w:pPr>
        <w:pStyle w:val="B1"/>
      </w:pPr>
      <w:r w:rsidRPr="00550846">
        <w:t>-</w:t>
      </w:r>
      <w:r w:rsidRPr="00550846">
        <w:tab/>
        <w:t>Metrics Collector</w:t>
      </w:r>
    </w:p>
    <w:p w14:paraId="126A052B" w14:textId="77777777" w:rsidR="008557F9" w:rsidRPr="00550846" w:rsidRDefault="008557F9" w:rsidP="008557F9">
      <w:pPr>
        <w:pStyle w:val="Heading3"/>
      </w:pPr>
      <w:bookmarkStart w:id="94" w:name="_Toc2683008"/>
      <w:r w:rsidRPr="00550846">
        <w:lastRenderedPageBreak/>
        <w:t>4.2.2</w:t>
      </w:r>
      <w:r w:rsidRPr="00550846">
        <w:tab/>
        <w:t>UE Media Functions</w:t>
      </w:r>
      <w:bookmarkEnd w:id="94"/>
    </w:p>
    <w:p w14:paraId="0855077C" w14:textId="77777777" w:rsidR="008557F9" w:rsidRPr="00550846" w:rsidRDefault="008557F9" w:rsidP="008557F9">
      <w:pPr>
        <w:tabs>
          <w:tab w:val="left" w:pos="2065"/>
        </w:tabs>
      </w:pPr>
      <w:r w:rsidRPr="00550846">
        <w:t>Figure 4.2.2-</w:t>
      </w:r>
      <w:r w:rsidRPr="00550846">
        <w:rPr>
          <w:rFonts w:hint="eastAsia"/>
          <w:lang w:eastAsia="ko-KR"/>
        </w:rPr>
        <w:t>1</w:t>
      </w:r>
      <w:r w:rsidRPr="00550846">
        <w:rPr>
          <w:lang w:eastAsia="ko-KR"/>
        </w:rPr>
        <w:t xml:space="preserve"> shows the functional components of a UE to access network-based media functions. </w:t>
      </w:r>
    </w:p>
    <w:p w14:paraId="410CD0C0" w14:textId="77777777" w:rsidR="008557F9" w:rsidRPr="00550846" w:rsidRDefault="008557F9" w:rsidP="008557F9">
      <w:pPr>
        <w:pStyle w:val="TH"/>
      </w:pPr>
      <w:r w:rsidRPr="00550846">
        <w:br/>
      </w:r>
      <w:r w:rsidRPr="00550846">
        <w:rPr>
          <w:noProof/>
        </w:rPr>
        <w:drawing>
          <wp:inline distT="0" distB="0" distL="0" distR="0" wp14:anchorId="5F85D512" wp14:editId="2C4C1025">
            <wp:extent cx="6408420" cy="3695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8420" cy="3695700"/>
                    </a:xfrm>
                    <a:prstGeom prst="rect">
                      <a:avLst/>
                    </a:prstGeom>
                    <a:noFill/>
                    <a:ln>
                      <a:noFill/>
                    </a:ln>
                  </pic:spPr>
                </pic:pic>
              </a:graphicData>
            </a:graphic>
          </wp:inline>
        </w:drawing>
      </w:r>
    </w:p>
    <w:p w14:paraId="23B13223" w14:textId="77777777" w:rsidR="008557F9" w:rsidRPr="00550846" w:rsidRDefault="008557F9" w:rsidP="008557F9">
      <w:pPr>
        <w:pStyle w:val="TF"/>
      </w:pPr>
      <w:r w:rsidRPr="00550846">
        <w:t>Figure 4.2.2-1: UE Media Functions</w:t>
      </w:r>
    </w:p>
    <w:p w14:paraId="5FDD4121" w14:textId="77777777" w:rsidR="008557F9" w:rsidRPr="00550846" w:rsidRDefault="008557F9" w:rsidP="008557F9">
      <w:pPr>
        <w:pStyle w:val="NO"/>
      </w:pPr>
      <w:r w:rsidRPr="00550846">
        <w:t xml:space="preserve">NOTE 1: </w:t>
      </w:r>
      <w:r w:rsidRPr="00550846">
        <w:tab/>
        <w:t>SBA refers to principles of 5G Service based Architecture (SBA) realizations of control transactions.</w:t>
      </w:r>
    </w:p>
    <w:p w14:paraId="461875B7" w14:textId="77777777" w:rsidR="008557F9" w:rsidRPr="00550846" w:rsidRDefault="008557F9" w:rsidP="008557F9">
      <w:pPr>
        <w:pStyle w:val="NO"/>
      </w:pPr>
      <w:r w:rsidRPr="00550846">
        <w:t xml:space="preserve">NOTE 2: </w:t>
      </w:r>
      <w:r w:rsidRPr="00550846">
        <w:tab/>
        <w:t xml:space="preserve">The white </w:t>
      </w:r>
      <w:proofErr w:type="spellStart"/>
      <w:r w:rsidRPr="00550846">
        <w:t>color</w:t>
      </w:r>
      <w:proofErr w:type="spellEnd"/>
      <w:r w:rsidRPr="00550846">
        <w:t xml:space="preserve"> indicate here that the 3GPP has created specifications for the function.</w:t>
      </w:r>
    </w:p>
    <w:p w14:paraId="3368C872" w14:textId="77777777" w:rsidR="008557F9" w:rsidRPr="00550846" w:rsidRDefault="008557F9" w:rsidP="008557F9">
      <w:pPr>
        <w:pStyle w:val="NO"/>
      </w:pPr>
      <w:r w:rsidRPr="00550846">
        <w:t xml:space="preserve">NOTE 3: </w:t>
      </w:r>
      <w:r w:rsidRPr="00550846">
        <w:tab/>
        <w:t>A UE is a logical device, allowing for tethering or other type of realizations.</w:t>
      </w:r>
    </w:p>
    <w:p w14:paraId="55DE8485" w14:textId="77777777" w:rsidR="008557F9" w:rsidRPr="00550846" w:rsidRDefault="008557F9" w:rsidP="008557F9">
      <w:r w:rsidRPr="00550846">
        <w:t>The following subfunctions are identified as more detailed breakdown of the UE based Trusted Media Functions:</w:t>
      </w:r>
    </w:p>
    <w:p w14:paraId="548ECA9E" w14:textId="131280ED" w:rsidR="008557F9" w:rsidRPr="00550846" w:rsidRDefault="008557F9" w:rsidP="008557F9">
      <w:pPr>
        <w:pStyle w:val="B1"/>
      </w:pPr>
      <w:r w:rsidRPr="00550846">
        <w:t>-</w:t>
      </w:r>
      <w:r w:rsidRPr="00550846">
        <w:tab/>
        <w:t xml:space="preserve">Operator App or </w:t>
      </w:r>
      <w:del w:id="95" w:author="Frederic Gabin" w:date="2019-04-02T11:07:00Z">
        <w:r w:rsidRPr="00550846" w:rsidDel="001232C2">
          <w:delText>Third party</w:delText>
        </w:r>
      </w:del>
      <w:ins w:id="96" w:author="Frederic Gabin" w:date="2019-04-02T11:07:00Z">
        <w:r w:rsidR="001232C2" w:rsidRPr="00550846">
          <w:t>Third-party</w:t>
        </w:r>
      </w:ins>
      <w:r w:rsidRPr="00550846">
        <w:t xml:space="preserve"> App: Uses APIs to access media services</w:t>
      </w:r>
    </w:p>
    <w:p w14:paraId="04FFE33F" w14:textId="77777777" w:rsidR="008557F9" w:rsidRPr="00550846" w:rsidRDefault="008557F9" w:rsidP="008557F9">
      <w:pPr>
        <w:pStyle w:val="B1"/>
      </w:pPr>
      <w:r w:rsidRPr="00550846">
        <w:t>-</w:t>
      </w:r>
      <w:r w:rsidRPr="00550846">
        <w:tab/>
        <w:t>Media Access Client: Accesses e.g. DASH Formatted Media</w:t>
      </w:r>
    </w:p>
    <w:p w14:paraId="67BDA52D" w14:textId="77777777" w:rsidR="008557F9" w:rsidRPr="00550846" w:rsidRDefault="008557F9" w:rsidP="008557F9">
      <w:pPr>
        <w:pStyle w:val="B1"/>
      </w:pPr>
      <w:r w:rsidRPr="00550846">
        <w:t>-</w:t>
      </w:r>
      <w:r w:rsidRPr="00550846">
        <w:tab/>
        <w:t>DRM Client (Optional): When present, the DRM client realizes the policies.</w:t>
      </w:r>
    </w:p>
    <w:p w14:paraId="71769F83" w14:textId="77777777" w:rsidR="008557F9" w:rsidRPr="00550846" w:rsidRDefault="008557F9" w:rsidP="008557F9">
      <w:pPr>
        <w:pStyle w:val="B1"/>
      </w:pPr>
      <w:r w:rsidRPr="00550846">
        <w:t>-</w:t>
      </w:r>
      <w:r w:rsidRPr="00550846">
        <w:tab/>
        <w:t>Media Decoders: Decodes the media like audio or video</w:t>
      </w:r>
    </w:p>
    <w:p w14:paraId="6ED26191" w14:textId="77777777" w:rsidR="008557F9" w:rsidRPr="00550846" w:rsidRDefault="008557F9" w:rsidP="008557F9">
      <w:pPr>
        <w:pStyle w:val="B1"/>
      </w:pPr>
      <w:r w:rsidRPr="00550846">
        <w:t>-</w:t>
      </w:r>
      <w:r w:rsidRPr="00550846">
        <w:tab/>
        <w:t>Media Rendering / Presentation: Renders the media using an appropriate output device.</w:t>
      </w:r>
    </w:p>
    <w:p w14:paraId="17F5F6FB" w14:textId="6C49984F" w:rsidR="008557F9" w:rsidRPr="00550846" w:rsidRDefault="008557F9" w:rsidP="008557F9">
      <w:pPr>
        <w:pStyle w:val="B1"/>
      </w:pPr>
      <w:r w:rsidRPr="00550846">
        <w:t>-</w:t>
      </w:r>
      <w:r w:rsidRPr="00550846">
        <w:tab/>
        <w:t xml:space="preserve">Media Session Handler: Realizes a session concept, spanning optionally over multiple stateless sessions. May optionally interact with </w:t>
      </w:r>
      <w:del w:id="97" w:author="Frederic Gabin" w:date="2019-04-02T11:07:00Z">
        <w:r w:rsidRPr="00550846" w:rsidDel="001232C2">
          <w:delText>network based</w:delText>
        </w:r>
      </w:del>
      <w:ins w:id="98" w:author="Frederic Gabin" w:date="2019-04-02T11:07:00Z">
        <w:r w:rsidR="001232C2" w:rsidRPr="00550846">
          <w:t>network-based</w:t>
        </w:r>
      </w:ins>
      <w:r w:rsidRPr="00550846">
        <w:t xml:space="preserve"> Media AFs.</w:t>
      </w:r>
    </w:p>
    <w:p w14:paraId="5210C609" w14:textId="77777777" w:rsidR="008557F9" w:rsidRPr="00550846" w:rsidRDefault="008557F9" w:rsidP="008557F9">
      <w:pPr>
        <w:pStyle w:val="B1"/>
      </w:pPr>
      <w:r w:rsidRPr="00550846">
        <w:t>-</w:t>
      </w:r>
      <w:r w:rsidRPr="00550846">
        <w:tab/>
        <w:t>Metrics collection and reporting: executes metrics collection and reporting.</w:t>
      </w:r>
    </w:p>
    <w:p w14:paraId="688A32B7" w14:textId="77777777" w:rsidR="008557F9" w:rsidRPr="00550846" w:rsidRDefault="008557F9" w:rsidP="008557F9">
      <w:r w:rsidRPr="00550846">
        <w:t>Interfaces:</w:t>
      </w:r>
    </w:p>
    <w:p w14:paraId="18C88274" w14:textId="77777777" w:rsidR="008557F9" w:rsidRPr="00550846" w:rsidRDefault="008557F9" w:rsidP="008557F9">
      <w:pPr>
        <w:pStyle w:val="NO"/>
      </w:pPr>
      <w:r w:rsidRPr="00AD087D">
        <w:t>NOTE</w:t>
      </w:r>
      <w:r>
        <w:t xml:space="preserve"> 4</w:t>
      </w:r>
      <w:r w:rsidRPr="00550846">
        <w:t xml:space="preserve">: </w:t>
      </w:r>
      <w:r w:rsidRPr="00550846">
        <w:tab/>
        <w:t>The following device internal APIs may exist inside the UE.</w:t>
      </w:r>
    </w:p>
    <w:p w14:paraId="5F416C2A" w14:textId="77777777" w:rsidR="008557F9" w:rsidRPr="00550846" w:rsidRDefault="008557F9" w:rsidP="008557F9">
      <w:pPr>
        <w:pStyle w:val="B1"/>
        <w:numPr>
          <w:ilvl w:val="0"/>
          <w:numId w:val="1"/>
        </w:numPr>
        <w:overflowPunct w:val="0"/>
        <w:autoSpaceDE w:val="0"/>
        <w:autoSpaceDN w:val="0"/>
        <w:adjustRightInd w:val="0"/>
        <w:textAlignment w:val="baseline"/>
      </w:pPr>
      <w:r w:rsidRPr="00550846">
        <w:t>MC1: Media Control Interface(s) to configure and interact with the different UE media functions.</w:t>
      </w:r>
    </w:p>
    <w:p w14:paraId="6BDF60CB" w14:textId="77777777" w:rsidR="008557F9" w:rsidRPr="00550846" w:rsidRDefault="008557F9" w:rsidP="008557F9">
      <w:pPr>
        <w:pStyle w:val="B1"/>
        <w:numPr>
          <w:ilvl w:val="0"/>
          <w:numId w:val="1"/>
        </w:numPr>
        <w:overflowPunct w:val="0"/>
        <w:autoSpaceDE w:val="0"/>
        <w:autoSpaceDN w:val="0"/>
        <w:adjustRightInd w:val="0"/>
        <w:textAlignment w:val="baseline"/>
      </w:pPr>
      <w:r w:rsidRPr="00550846">
        <w:t>MC2: Media Control Interface for media session management.</w:t>
      </w:r>
    </w:p>
    <w:p w14:paraId="73914E45" w14:textId="77777777" w:rsidR="008557F9" w:rsidRPr="00550846" w:rsidRDefault="008557F9" w:rsidP="008557F9">
      <w:pPr>
        <w:pStyle w:val="B1"/>
        <w:numPr>
          <w:ilvl w:val="0"/>
          <w:numId w:val="1"/>
        </w:numPr>
        <w:overflowPunct w:val="0"/>
        <w:autoSpaceDE w:val="0"/>
        <w:autoSpaceDN w:val="0"/>
        <w:adjustRightInd w:val="0"/>
        <w:textAlignment w:val="baseline"/>
      </w:pPr>
      <w:r w:rsidRPr="00550846">
        <w:t>MU1: Decoded media samples are handed over to the media renderer.</w:t>
      </w:r>
    </w:p>
    <w:p w14:paraId="28749717" w14:textId="77777777" w:rsidR="008557F9" w:rsidRPr="00550846" w:rsidRDefault="008557F9" w:rsidP="008557F9">
      <w:pPr>
        <w:pStyle w:val="B1"/>
        <w:numPr>
          <w:ilvl w:val="0"/>
          <w:numId w:val="1"/>
        </w:numPr>
        <w:overflowPunct w:val="0"/>
        <w:autoSpaceDE w:val="0"/>
        <w:autoSpaceDN w:val="0"/>
        <w:adjustRightInd w:val="0"/>
        <w:textAlignment w:val="baseline"/>
      </w:pPr>
      <w:r w:rsidRPr="00550846">
        <w:lastRenderedPageBreak/>
        <w:t>MU2: Decrypted, compressed media samples are handed over to a trusted media decoder.</w:t>
      </w:r>
    </w:p>
    <w:p w14:paraId="1BD52819" w14:textId="77777777" w:rsidR="008557F9" w:rsidRPr="00550846" w:rsidRDefault="008557F9" w:rsidP="008557F9">
      <w:pPr>
        <w:pStyle w:val="B1"/>
        <w:numPr>
          <w:ilvl w:val="0"/>
          <w:numId w:val="1"/>
        </w:numPr>
        <w:overflowPunct w:val="0"/>
        <w:autoSpaceDE w:val="0"/>
        <w:autoSpaceDN w:val="0"/>
        <w:adjustRightInd w:val="0"/>
        <w:textAlignment w:val="baseline"/>
      </w:pPr>
      <w:r w:rsidRPr="00550846">
        <w:t>MU3: In case of encryption, the encrypted, compressed media samples are handed over to the DRM Client.</w:t>
      </w:r>
    </w:p>
    <w:p w14:paraId="5B6FF948" w14:textId="77777777" w:rsidR="008557F9" w:rsidRPr="00550846" w:rsidRDefault="008557F9" w:rsidP="008557F9">
      <w:pPr>
        <w:pStyle w:val="EditorsNote"/>
      </w:pPr>
      <w:r w:rsidRPr="00550846">
        <w:t>Editor's Note: An interface to the Metrics Collection and Reporting function is TBD.</w:t>
      </w:r>
    </w:p>
    <w:p w14:paraId="71BB33D1" w14:textId="77777777" w:rsidR="008557F9" w:rsidRPr="00550846" w:rsidRDefault="008557F9" w:rsidP="008557F9"/>
    <w:p w14:paraId="35BFD203" w14:textId="77777777" w:rsidR="008557F9" w:rsidRPr="00550846" w:rsidRDefault="008557F9" w:rsidP="008557F9">
      <w:pPr>
        <w:pStyle w:val="EditorsNote"/>
      </w:pPr>
      <w:r w:rsidRPr="00550846">
        <w:t>Editor's Note: Roaming, Non-3GPP Access and EPC-5GC interworking aspects are TBD</w:t>
      </w:r>
    </w:p>
    <w:p w14:paraId="1AE884F3" w14:textId="77777777" w:rsidR="008557F9" w:rsidRPr="00550846" w:rsidRDefault="008557F9" w:rsidP="008557F9"/>
    <w:p w14:paraId="6541192B" w14:textId="77777777" w:rsidR="008557F9" w:rsidRDefault="008557F9" w:rsidP="008557F9">
      <w:pPr>
        <w:pStyle w:val="EditorsNote"/>
      </w:pPr>
      <w:r w:rsidRPr="00550846">
        <w:t>[</w:t>
      </w:r>
    </w:p>
    <w:p w14:paraId="0D6F7DFC" w14:textId="77777777" w:rsidR="008557F9" w:rsidRPr="00550846" w:rsidRDefault="008557F9" w:rsidP="008557F9">
      <w:pPr>
        <w:pStyle w:val="EditorsNote"/>
      </w:pPr>
      <w:r w:rsidRPr="00550846">
        <w:t xml:space="preserve"> </w:t>
      </w:r>
      <w:r w:rsidRPr="00550846">
        <w:rPr>
          <w:highlight w:val="yellow"/>
        </w:rPr>
        <w:t>Editor's Note: The text in square brackets is not agreed</w:t>
      </w:r>
      <w:r>
        <w:rPr>
          <w:highlight w:val="yellow"/>
        </w:rPr>
        <w:t>.</w:t>
      </w:r>
    </w:p>
    <w:p w14:paraId="0940ED97" w14:textId="77777777" w:rsidR="008557F9" w:rsidRPr="00550846" w:rsidRDefault="008557F9" w:rsidP="008557F9">
      <w:pPr>
        <w:tabs>
          <w:tab w:val="left" w:pos="2065"/>
        </w:tabs>
      </w:pPr>
    </w:p>
    <w:p w14:paraId="1AE76072" w14:textId="77777777" w:rsidR="008557F9" w:rsidRPr="00550846" w:rsidRDefault="008557F9" w:rsidP="008557F9">
      <w:pPr>
        <w:pStyle w:val="Heading3"/>
      </w:pPr>
      <w:bookmarkStart w:id="99" w:name="_Toc2683009"/>
      <w:r w:rsidRPr="00550846">
        <w:t>4.2.</w:t>
      </w:r>
      <w:r>
        <w:t>3</w:t>
      </w:r>
      <w:r w:rsidRPr="00550846">
        <w:tab/>
        <w:t>Non-Standalone LTE NR Dual Connectivity for Unicast Distribution</w:t>
      </w:r>
      <w:bookmarkEnd w:id="99"/>
    </w:p>
    <w:p w14:paraId="396BBDCC" w14:textId="77777777" w:rsidR="008557F9" w:rsidRPr="00550846" w:rsidRDefault="008557F9" w:rsidP="008557F9">
      <w:pPr>
        <w:pStyle w:val="EditorsNote"/>
      </w:pPr>
      <w:r w:rsidRPr="00550846">
        <w:t xml:space="preserve">Editor's Note: The new RAN architecture separates between single Connectivity and dual connectivity according to </w:t>
      </w:r>
      <w:hyperlink r:id="rId17" w:history="1">
        <w:r w:rsidRPr="00550846">
          <w:rPr>
            <w:rStyle w:val="Hyperlink"/>
          </w:rPr>
          <w:t>http://www.3gpp.org/news-events/3gpp-news/1929-nsa_nr_5g</w:t>
        </w:r>
      </w:hyperlink>
      <w:r w:rsidRPr="00550846">
        <w:t>. Options 3 and 3a is based on EPC and the other options on NGC (aka 5GC)</w:t>
      </w:r>
    </w:p>
    <w:p w14:paraId="755D006A" w14:textId="77777777" w:rsidR="008557F9" w:rsidRPr="00550846" w:rsidRDefault="008557F9" w:rsidP="008557F9">
      <w:pPr>
        <w:pStyle w:val="EditorsNote"/>
      </w:pPr>
      <w:r w:rsidRPr="00550846">
        <w:t xml:space="preserve">Editor's Note: The SA2 architectures should be referenced. </w:t>
      </w:r>
    </w:p>
    <w:p w14:paraId="0BE5E363" w14:textId="77777777" w:rsidR="008557F9" w:rsidRPr="00550846" w:rsidRDefault="008557F9" w:rsidP="008557F9">
      <w:pPr>
        <w:pStyle w:val="EditorsNote"/>
      </w:pPr>
      <w:r w:rsidRPr="00550846">
        <w:t xml:space="preserve">Editor's Note: The O&amp;M path for </w:t>
      </w:r>
      <w:proofErr w:type="spellStart"/>
      <w:r w:rsidRPr="00550846">
        <w:t>QoE</w:t>
      </w:r>
      <w:proofErr w:type="spellEnd"/>
      <w:r w:rsidRPr="00550846">
        <w:t xml:space="preserve"> is defined in TS 28.404, 28.405 and 28.406 </w:t>
      </w:r>
    </w:p>
    <w:p w14:paraId="0D5110A1" w14:textId="77777777" w:rsidR="008557F9" w:rsidRPr="00550846" w:rsidRDefault="008557F9" w:rsidP="008557F9"/>
    <w:p w14:paraId="79F7A4C9" w14:textId="77777777" w:rsidR="008557F9" w:rsidRPr="00550846" w:rsidRDefault="008557F9" w:rsidP="008557F9">
      <w:pPr>
        <w:pStyle w:val="TH"/>
        <w:jc w:val="left"/>
      </w:pPr>
      <w:r w:rsidRPr="00550846">
        <w:rPr>
          <w:noProof/>
        </w:rPr>
        <w:drawing>
          <wp:inline distT="0" distB="0" distL="0" distR="0" wp14:anchorId="7D1437E6" wp14:editId="0BB1784E">
            <wp:extent cx="6103620" cy="18440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3620" cy="1844040"/>
                    </a:xfrm>
                    <a:prstGeom prst="rect">
                      <a:avLst/>
                    </a:prstGeom>
                    <a:noFill/>
                    <a:ln>
                      <a:noFill/>
                    </a:ln>
                  </pic:spPr>
                </pic:pic>
              </a:graphicData>
            </a:graphic>
          </wp:inline>
        </w:drawing>
      </w:r>
    </w:p>
    <w:p w14:paraId="2C79AAFB" w14:textId="77777777" w:rsidR="008557F9" w:rsidRPr="00550846" w:rsidRDefault="008557F9" w:rsidP="008557F9">
      <w:pPr>
        <w:pStyle w:val="TF"/>
      </w:pPr>
      <w:r w:rsidRPr="00550846">
        <w:t>Figure 4.2.</w:t>
      </w:r>
      <w:r>
        <w:t>3</w:t>
      </w:r>
      <w:r w:rsidRPr="00550846">
        <w:t>-1: Network Architecture for Unicast Media Downlink Streaming with LTE NR Dual Connectivity</w:t>
      </w:r>
    </w:p>
    <w:p w14:paraId="52A131AE" w14:textId="77777777" w:rsidR="008557F9" w:rsidRPr="00550846" w:rsidRDefault="008557F9" w:rsidP="008557F9">
      <w:pPr>
        <w:pStyle w:val="NO"/>
      </w:pPr>
      <w:r w:rsidRPr="00550846">
        <w:t xml:space="preserve">NOTE 1: </w:t>
      </w:r>
      <w:r w:rsidRPr="00550846">
        <w:tab/>
        <w:t xml:space="preserve">Rx is the reference point towards PCRF. T8 is the reference point towards SCEF. </w:t>
      </w:r>
    </w:p>
    <w:p w14:paraId="0CFBB987" w14:textId="77777777" w:rsidR="008557F9" w:rsidRPr="00550846" w:rsidRDefault="008557F9" w:rsidP="008557F9">
      <w:pPr>
        <w:pStyle w:val="NO"/>
      </w:pPr>
      <w:r w:rsidRPr="00550846">
        <w:t xml:space="preserve">NOTE 2: </w:t>
      </w:r>
      <w:r w:rsidRPr="00550846">
        <w:tab/>
        <w:t xml:space="preserve">The figure depicts an untrusted Application Function (AF), which is located outside of EPC. </w:t>
      </w:r>
    </w:p>
    <w:p w14:paraId="3009374D" w14:textId="77777777" w:rsidR="008557F9" w:rsidRPr="00550846" w:rsidRDefault="008557F9" w:rsidP="008557F9">
      <w:pPr>
        <w:pStyle w:val="NO"/>
      </w:pPr>
      <w:r w:rsidRPr="00550846">
        <w:t xml:space="preserve">NOTE 3: </w:t>
      </w:r>
      <w:r w:rsidRPr="00550846">
        <w:tab/>
        <w:t xml:space="preserve">The </w:t>
      </w:r>
      <w:proofErr w:type="spellStart"/>
      <w:r w:rsidRPr="00550846">
        <w:t>QoE</w:t>
      </w:r>
      <w:proofErr w:type="spellEnd"/>
      <w:r w:rsidRPr="00550846">
        <w:t xml:space="preserve"> reports in EPC may be forwarded via RRC to an </w:t>
      </w:r>
      <w:proofErr w:type="spellStart"/>
      <w:r w:rsidRPr="00550846">
        <w:t>eNB</w:t>
      </w:r>
      <w:proofErr w:type="spellEnd"/>
      <w:r w:rsidRPr="00550846">
        <w:t xml:space="preserve">, which forwards the reports via O&amp;M to the </w:t>
      </w:r>
      <w:proofErr w:type="spellStart"/>
      <w:r w:rsidRPr="00550846">
        <w:t>QoE</w:t>
      </w:r>
      <w:proofErr w:type="spellEnd"/>
      <w:r w:rsidRPr="00550846">
        <w:t xml:space="preserve"> Reporting server.</w:t>
      </w:r>
    </w:p>
    <w:p w14:paraId="6C9B54D8" w14:textId="77777777" w:rsidR="008557F9" w:rsidRPr="00550846" w:rsidRDefault="008557F9" w:rsidP="008557F9">
      <w:pPr>
        <w:pStyle w:val="Heading3"/>
      </w:pPr>
      <w:bookmarkStart w:id="100" w:name="_Toc2683010"/>
      <w:r w:rsidRPr="00550846">
        <w:lastRenderedPageBreak/>
        <w:t>4.2.</w:t>
      </w:r>
      <w:r>
        <w:t>4</w:t>
      </w:r>
      <w:r w:rsidRPr="00550846">
        <w:tab/>
        <w:t>NR Single Connectivity for Unicast Distribution</w:t>
      </w:r>
      <w:bookmarkEnd w:id="100"/>
    </w:p>
    <w:p w14:paraId="1E12D470" w14:textId="77777777" w:rsidR="008557F9" w:rsidRPr="00550846" w:rsidRDefault="008557F9" w:rsidP="008557F9">
      <w:pPr>
        <w:pStyle w:val="TH"/>
      </w:pPr>
      <w:r w:rsidRPr="00550846">
        <w:rPr>
          <w:noProof/>
        </w:rPr>
        <w:drawing>
          <wp:inline distT="0" distB="0" distL="0" distR="0" wp14:anchorId="326104A8" wp14:editId="4EFC5CF9">
            <wp:extent cx="6141720" cy="1813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41720" cy="1813560"/>
                    </a:xfrm>
                    <a:prstGeom prst="rect">
                      <a:avLst/>
                    </a:prstGeom>
                    <a:noFill/>
                    <a:ln>
                      <a:noFill/>
                    </a:ln>
                  </pic:spPr>
                </pic:pic>
              </a:graphicData>
            </a:graphic>
          </wp:inline>
        </w:drawing>
      </w:r>
    </w:p>
    <w:p w14:paraId="536C8ACD" w14:textId="77777777" w:rsidR="008557F9" w:rsidRPr="00550846" w:rsidRDefault="008557F9" w:rsidP="008557F9">
      <w:pPr>
        <w:pStyle w:val="TF"/>
      </w:pPr>
      <w:r w:rsidRPr="00550846">
        <w:t>Figure 4.2.</w:t>
      </w:r>
      <w:r>
        <w:t>4</w:t>
      </w:r>
      <w:r w:rsidRPr="00550846">
        <w:t>-1: Network Architecture for Unicast Media Downlink Streaming with NR Single Connectivity</w:t>
      </w:r>
    </w:p>
    <w:p w14:paraId="0615CA92" w14:textId="77777777" w:rsidR="008557F9" w:rsidRPr="00550846" w:rsidRDefault="008557F9" w:rsidP="008557F9">
      <w:pPr>
        <w:pStyle w:val="NO"/>
      </w:pPr>
      <w:r w:rsidRPr="00550846">
        <w:t xml:space="preserve">NOTE 1: </w:t>
      </w:r>
      <w:r w:rsidRPr="00550846">
        <w:tab/>
        <w:t xml:space="preserve">Interface between AF/Network Assistance and PCF/NEF is realized by Interfaces </w:t>
      </w:r>
      <w:proofErr w:type="spellStart"/>
      <w:r w:rsidRPr="00550846">
        <w:t>Nnef</w:t>
      </w:r>
      <w:proofErr w:type="spellEnd"/>
      <w:r w:rsidRPr="00550846">
        <w:t xml:space="preserve">, </w:t>
      </w:r>
      <w:proofErr w:type="spellStart"/>
      <w:r w:rsidRPr="00550846">
        <w:t>Npcf</w:t>
      </w:r>
      <w:proofErr w:type="spellEnd"/>
      <w:r w:rsidRPr="00550846">
        <w:t xml:space="preserve">, </w:t>
      </w:r>
      <w:proofErr w:type="spellStart"/>
      <w:r w:rsidRPr="00550846">
        <w:t>Naf</w:t>
      </w:r>
      <w:proofErr w:type="spellEnd"/>
      <w:r w:rsidRPr="00550846">
        <w:t>, N5 or N33.</w:t>
      </w:r>
    </w:p>
    <w:p w14:paraId="0D08EC54" w14:textId="77777777" w:rsidR="008557F9" w:rsidRPr="00550846" w:rsidRDefault="008557F9" w:rsidP="008557F9">
      <w:pPr>
        <w:pStyle w:val="NO"/>
      </w:pPr>
      <w:r w:rsidRPr="00550846">
        <w:t xml:space="preserve">NOTE 2: </w:t>
      </w:r>
      <w:r w:rsidRPr="00550846">
        <w:tab/>
        <w:t>The figure depicts an untrusted Application Function (AF), which is located outside of 5GC.</w:t>
      </w:r>
    </w:p>
    <w:p w14:paraId="2A5F0937" w14:textId="77777777" w:rsidR="008557F9" w:rsidRPr="00550846" w:rsidRDefault="008557F9" w:rsidP="008557F9">
      <w:pPr>
        <w:pStyle w:val="NO"/>
      </w:pPr>
      <w:r w:rsidRPr="00550846">
        <w:t xml:space="preserve">NOTE 3: </w:t>
      </w:r>
      <w:r w:rsidRPr="00550846">
        <w:tab/>
      </w:r>
      <w:proofErr w:type="spellStart"/>
      <w:r w:rsidRPr="00550846">
        <w:t>Nnef</w:t>
      </w:r>
      <w:proofErr w:type="spellEnd"/>
      <w:r w:rsidRPr="00550846">
        <w:t xml:space="preserve">, </w:t>
      </w:r>
      <w:proofErr w:type="spellStart"/>
      <w:r w:rsidRPr="00550846">
        <w:t>Npcf</w:t>
      </w:r>
      <w:proofErr w:type="spellEnd"/>
      <w:r w:rsidRPr="00550846">
        <w:t xml:space="preserve"> and </w:t>
      </w:r>
      <w:proofErr w:type="spellStart"/>
      <w:r w:rsidRPr="00550846">
        <w:t>Naf</w:t>
      </w:r>
      <w:proofErr w:type="spellEnd"/>
      <w:r w:rsidRPr="00550846">
        <w:t xml:space="preserve"> are 5GC service-based exposure interfaces. N5 and N33 are the same interfaces in reference point representation.</w:t>
      </w:r>
    </w:p>
    <w:p w14:paraId="1AF14D63" w14:textId="77777777" w:rsidR="008557F9" w:rsidRDefault="008557F9" w:rsidP="008557F9">
      <w:r w:rsidRPr="00550846">
        <w:t xml:space="preserve">NOTE 4: </w:t>
      </w:r>
      <w:r w:rsidRPr="00550846">
        <w:tab/>
        <w:t xml:space="preserve">MNO trusted functions can use </w:t>
      </w:r>
      <w:proofErr w:type="spellStart"/>
      <w:r w:rsidRPr="00550846">
        <w:t>Npcf</w:t>
      </w:r>
      <w:proofErr w:type="spellEnd"/>
      <w:r w:rsidRPr="00550846">
        <w:t xml:space="preserve"> or N6 interfaces. External functions should use </w:t>
      </w:r>
      <w:proofErr w:type="spellStart"/>
      <w:r w:rsidRPr="00550846">
        <w:t>Nnef</w:t>
      </w:r>
      <w:proofErr w:type="spellEnd"/>
      <w:r w:rsidRPr="00550846">
        <w:t xml:space="preserve"> or N33 interfaces.</w:t>
      </w:r>
    </w:p>
    <w:p w14:paraId="3632909A" w14:textId="77777777" w:rsidR="008557F9" w:rsidRPr="00540014" w:rsidRDefault="008557F9" w:rsidP="008557F9">
      <w:pPr>
        <w:rPr>
          <w:color w:val="FF0000"/>
        </w:rPr>
      </w:pPr>
      <w:r w:rsidRPr="00540014">
        <w:rPr>
          <w:color w:val="FF0000"/>
        </w:rPr>
        <w:t>]</w:t>
      </w:r>
    </w:p>
    <w:p w14:paraId="4CE24248" w14:textId="77777777" w:rsidR="008557F9" w:rsidRPr="00550846" w:rsidRDefault="008557F9" w:rsidP="008557F9">
      <w:pPr>
        <w:pStyle w:val="Heading2"/>
      </w:pPr>
      <w:bookmarkStart w:id="101" w:name="_Toc2683011"/>
      <w:r w:rsidRPr="00550846">
        <w:t>4.3</w:t>
      </w:r>
      <w:r w:rsidRPr="00550846">
        <w:tab/>
        <w:t>5G Media Uplink Streaming Architecture</w:t>
      </w:r>
      <w:bookmarkEnd w:id="101"/>
    </w:p>
    <w:p w14:paraId="1F1591EF" w14:textId="77777777" w:rsidR="008557F9" w:rsidRPr="00550846" w:rsidRDefault="008557F9" w:rsidP="008557F9">
      <w:pPr>
        <w:pStyle w:val="Heading3"/>
      </w:pPr>
      <w:bookmarkStart w:id="102" w:name="_Toc2683012"/>
      <w:r w:rsidRPr="00550846">
        <w:t>4.3.1</w:t>
      </w:r>
      <w:r w:rsidRPr="00550846">
        <w:tab/>
        <w:t>Media Architecture</w:t>
      </w:r>
      <w:bookmarkEnd w:id="102"/>
    </w:p>
    <w:p w14:paraId="198C4622" w14:textId="77777777" w:rsidR="008557F9" w:rsidRPr="00550846" w:rsidRDefault="008557F9" w:rsidP="008557F9">
      <w:r w:rsidRPr="00550846">
        <w:t>This architecture represents the media architecture between UE internal functions and related infrastructure functions. The next sub-clauses depict the according network architectures for EPC and 5GC.</w:t>
      </w:r>
    </w:p>
    <w:p w14:paraId="356B44B1" w14:textId="77777777" w:rsidR="008557F9" w:rsidRPr="00550846" w:rsidRDefault="008557F9" w:rsidP="008557F9">
      <w:pPr>
        <w:pStyle w:val="TH"/>
      </w:pPr>
      <w:r w:rsidRPr="00550846">
        <w:rPr>
          <w:noProof/>
        </w:rPr>
        <w:drawing>
          <wp:inline distT="0" distB="0" distL="0" distR="0" wp14:anchorId="4287A249" wp14:editId="68699E96">
            <wp:extent cx="6126480" cy="18973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6480" cy="1897380"/>
                    </a:xfrm>
                    <a:prstGeom prst="rect">
                      <a:avLst/>
                    </a:prstGeom>
                    <a:noFill/>
                    <a:ln>
                      <a:noFill/>
                    </a:ln>
                  </pic:spPr>
                </pic:pic>
              </a:graphicData>
            </a:graphic>
          </wp:inline>
        </w:drawing>
      </w:r>
    </w:p>
    <w:p w14:paraId="6F3718EF" w14:textId="77777777" w:rsidR="008557F9" w:rsidRPr="00550846" w:rsidRDefault="008557F9" w:rsidP="008557F9">
      <w:pPr>
        <w:pStyle w:val="TF"/>
      </w:pPr>
      <w:r w:rsidRPr="00550846">
        <w:t xml:space="preserve">Figure 4.3.1-1: Media Architecture for Uplink Streaming </w:t>
      </w:r>
    </w:p>
    <w:p w14:paraId="2FC47279" w14:textId="302D132E" w:rsidR="008557F9" w:rsidRPr="00550846" w:rsidRDefault="008557F9" w:rsidP="008557F9">
      <w:pPr>
        <w:pStyle w:val="NO"/>
      </w:pPr>
      <w:r w:rsidRPr="00550846">
        <w:t xml:space="preserve">NOTE 1: </w:t>
      </w:r>
      <w:r w:rsidRPr="00550846">
        <w:tab/>
        <w:t xml:space="preserve">The yellow filled boxes </w:t>
      </w:r>
      <w:ins w:id="103" w:author="Frederic Gabin" w:date="2019-04-02T11:09:00Z">
        <w:r w:rsidR="002D1B53">
          <w:t>are in scope of stage 3</w:t>
        </w:r>
        <w:r w:rsidR="002D1B53" w:rsidRPr="00550846">
          <w:t xml:space="preserve"> </w:t>
        </w:r>
        <w:r w:rsidR="002D1B53">
          <w:t>specifications for 5GMS</w:t>
        </w:r>
      </w:ins>
      <w:del w:id="104" w:author="Frederic Gabin" w:date="2019-04-02T11:09:00Z">
        <w:r w:rsidRPr="00550846" w:rsidDel="002D1B53">
          <w:delText>can be defined by SA4</w:delText>
        </w:r>
      </w:del>
      <w:r w:rsidRPr="00550846">
        <w:t xml:space="preserve">. The red lines </w:t>
      </w:r>
      <w:ins w:id="105" w:author="Frederic Gabin" w:date="2019-04-02T11:09:00Z">
        <w:r w:rsidR="002D1B53">
          <w:t>are in scope of stage 3</w:t>
        </w:r>
        <w:r w:rsidR="002D1B53" w:rsidRPr="00550846">
          <w:t xml:space="preserve"> </w:t>
        </w:r>
        <w:r w:rsidR="002D1B53">
          <w:t>specifications for 5GMS</w:t>
        </w:r>
      </w:ins>
      <w:del w:id="106" w:author="Frederic Gabin" w:date="2019-04-02T11:09:00Z">
        <w:r w:rsidRPr="00550846" w:rsidDel="002D1B53">
          <w:delText xml:space="preserve">can be in scope of SA4 </w:delText>
        </w:r>
        <w:r w:rsidRPr="00550846" w:rsidDel="00097F48">
          <w:delText>specifications</w:delText>
        </w:r>
      </w:del>
      <w:r w:rsidRPr="00550846">
        <w:t>.</w:t>
      </w:r>
      <w:del w:id="107" w:author="Frederic Gabin" w:date="2019-04-02T11:09:00Z">
        <w:r w:rsidRPr="00550846" w:rsidDel="00097F48">
          <w:delText xml:space="preserve"> It is ffs, which of the in-scope interfaces and functions will be defined by SA4</w:delText>
        </w:r>
      </w:del>
      <w:r w:rsidRPr="00550846">
        <w:t xml:space="preserve">. </w:t>
      </w:r>
      <w:ins w:id="108" w:author="Frederic Gabin" w:date="2019-04-02T11:10:00Z">
        <w:r w:rsidR="001B3DC3" w:rsidRPr="00550846">
          <w:t xml:space="preserve">The </w:t>
        </w:r>
        <w:r w:rsidR="001B3DC3">
          <w:t xml:space="preserve">stage 2 and 3 for </w:t>
        </w:r>
        <w:r w:rsidR="001B3DC3" w:rsidRPr="00550846">
          <w:t xml:space="preserve">green lines are </w:t>
        </w:r>
        <w:r w:rsidR="001B3DC3">
          <w:t xml:space="preserve">specified elsewhere and 5GMS stage 3 may include </w:t>
        </w:r>
        <w:r w:rsidR="001B3DC3" w:rsidRPr="00550846">
          <w:t xml:space="preserve">usage guidelines. The black lines are not in scope of </w:t>
        </w:r>
        <w:r w:rsidR="001B3DC3">
          <w:t>5GMS stage 3</w:t>
        </w:r>
        <w:r w:rsidR="001B3DC3" w:rsidRPr="00550846">
          <w:t>.</w:t>
        </w:r>
      </w:ins>
      <w:del w:id="109" w:author="Frederic Gabin" w:date="2019-04-02T11:10:00Z">
        <w:r w:rsidRPr="00550846" w:rsidDel="001B3DC3">
          <w:delText>The green lines are under SA2 control and SA4 may provide some usage guidelines. The black lines are not in scope of SA4.</w:delText>
        </w:r>
      </w:del>
      <w:r w:rsidRPr="00550846">
        <w:t xml:space="preserve"> </w:t>
      </w:r>
    </w:p>
    <w:p w14:paraId="1E686A4B" w14:textId="4D2F079E" w:rsidR="008557F9" w:rsidRPr="00550846" w:rsidRDefault="008557F9" w:rsidP="008557F9">
      <w:pPr>
        <w:pStyle w:val="NO"/>
      </w:pPr>
      <w:r w:rsidRPr="00550846">
        <w:t xml:space="preserve">NOTE 2: </w:t>
      </w:r>
      <w:r w:rsidRPr="00550846">
        <w:tab/>
        <w:t xml:space="preserve">It is currently assumed that interfaces between Trusted UL Media Functions (i.e. in the box labelled Trusted UL Media Functions) are not </w:t>
      </w:r>
      <w:del w:id="110" w:author="Frederic Gabin" w:date="2019-04-02T11:11:00Z">
        <w:r w:rsidRPr="00550846" w:rsidDel="0005214A">
          <w:delText xml:space="preserve">defined </w:delText>
        </w:r>
      </w:del>
      <w:ins w:id="111" w:author="Frederic Gabin" w:date="2019-04-02T11:11:00Z">
        <w:r w:rsidR="0005214A">
          <w:t>specified in 5GMS stage 3</w:t>
        </w:r>
      </w:ins>
      <w:del w:id="112" w:author="Frederic Gabin" w:date="2019-04-02T11:11:00Z">
        <w:r w:rsidRPr="00550846" w:rsidDel="0005214A">
          <w:delText>by SA4</w:delText>
        </w:r>
      </w:del>
      <w:r w:rsidRPr="00550846">
        <w:t>.</w:t>
      </w:r>
    </w:p>
    <w:p w14:paraId="26C28D06" w14:textId="77777777" w:rsidR="008557F9" w:rsidRPr="00550846" w:rsidRDefault="008557F9" w:rsidP="008557F9">
      <w:pPr>
        <w:pStyle w:val="NO"/>
      </w:pPr>
      <w:r w:rsidRPr="00550846">
        <w:lastRenderedPageBreak/>
        <w:t xml:space="preserve">NOTE 3: </w:t>
      </w:r>
      <w:r w:rsidRPr="00550846">
        <w:tab/>
        <w:t xml:space="preserve">Red ovals indicate that the function exposes an API Provider. API invokers may access services, provided by this function. </w:t>
      </w:r>
    </w:p>
    <w:p w14:paraId="10A8E77D" w14:textId="77777777" w:rsidR="008557F9" w:rsidRPr="00550846" w:rsidRDefault="008557F9" w:rsidP="008557F9">
      <w:r w:rsidRPr="00550846">
        <w:t>Functions:</w:t>
      </w:r>
    </w:p>
    <w:p w14:paraId="3AC564C0" w14:textId="77777777" w:rsidR="008557F9" w:rsidRPr="00550846" w:rsidRDefault="008557F9" w:rsidP="008557F9">
      <w:pPr>
        <w:pStyle w:val="B1"/>
      </w:pPr>
      <w:r w:rsidRPr="00550846">
        <w:t>-</w:t>
      </w:r>
      <w:r w:rsidRPr="00550846">
        <w:tab/>
        <w:t>5G UL Media Functions (Trusted): Sender of the uplink streaming data.</w:t>
      </w:r>
    </w:p>
    <w:p w14:paraId="41B6F862" w14:textId="77777777" w:rsidR="008557F9" w:rsidRPr="00550846" w:rsidRDefault="008557F9" w:rsidP="008557F9">
      <w:pPr>
        <w:pStyle w:val="EditorsNote"/>
      </w:pPr>
      <w:r w:rsidRPr="00550846">
        <w:rPr>
          <w:highlight w:val="yellow"/>
        </w:rPr>
        <w:t>Editor's note:</w:t>
      </w:r>
      <w:r w:rsidRPr="00550846">
        <w:t xml:space="preserve"> The 5G UL Media Functions (Trusted) will be broken into smaller subfunctions.</w:t>
      </w:r>
    </w:p>
    <w:p w14:paraId="2363B141" w14:textId="77777777" w:rsidR="008557F9" w:rsidRPr="00550846" w:rsidRDefault="008557F9" w:rsidP="008557F9">
      <w:pPr>
        <w:pStyle w:val="B1"/>
      </w:pPr>
      <w:r w:rsidRPr="00550846">
        <w:t>-</w:t>
      </w:r>
      <w:r w:rsidRPr="00550846">
        <w:tab/>
        <w:t xml:space="preserve">External Media Functions (e.g. App): A 5G UL Media Function (Trusted) is controlled by an App, which is implementing the content producer desired behaviour. The App is not defined within 5G Media Streaming. </w:t>
      </w:r>
    </w:p>
    <w:p w14:paraId="4293C26F" w14:textId="77777777" w:rsidR="008557F9" w:rsidRPr="00550846" w:rsidRDefault="008557F9" w:rsidP="008557F9">
      <w:pPr>
        <w:pStyle w:val="B1"/>
      </w:pPr>
      <w:r w:rsidRPr="00550846">
        <w:t>-</w:t>
      </w:r>
      <w:r w:rsidRPr="00550846">
        <w:tab/>
        <w:t xml:space="preserve">UL Media AS: Receiver of the media stream, originating from the 5G Media Source. The UL Media AS may forward the data to other UL Media </w:t>
      </w:r>
      <w:proofErr w:type="spellStart"/>
      <w:r w:rsidRPr="00550846">
        <w:t>ASes</w:t>
      </w:r>
      <w:proofErr w:type="spellEnd"/>
      <w:r w:rsidRPr="00550846">
        <w:t xml:space="preserve"> and even to External UL Media Functions. </w:t>
      </w:r>
    </w:p>
    <w:p w14:paraId="39970287" w14:textId="77777777" w:rsidR="008557F9" w:rsidRPr="00550846" w:rsidRDefault="008557F9" w:rsidP="008557F9">
      <w:pPr>
        <w:pStyle w:val="B1"/>
      </w:pPr>
      <w:r w:rsidRPr="00550846">
        <w:t xml:space="preserve">- </w:t>
      </w:r>
      <w:r w:rsidRPr="00550846">
        <w:tab/>
        <w:t xml:space="preserve">External UL Media Function: External Receiver of the uplink media data. </w:t>
      </w:r>
    </w:p>
    <w:p w14:paraId="7148C597" w14:textId="77777777" w:rsidR="008557F9" w:rsidRPr="00550846" w:rsidRDefault="008557F9" w:rsidP="008557F9">
      <w:pPr>
        <w:pStyle w:val="B1"/>
      </w:pPr>
      <w:r w:rsidRPr="00550846">
        <w:t>-</w:t>
      </w:r>
      <w:r w:rsidRPr="00550846">
        <w:tab/>
        <w:t>UL Media AF, e.g. Network Assistance (NA AF): A Media Application Function, which provides different kinds of Services.</w:t>
      </w:r>
    </w:p>
    <w:p w14:paraId="0FD115D0" w14:textId="77777777" w:rsidR="008557F9" w:rsidRPr="00550846" w:rsidRDefault="008557F9" w:rsidP="008557F9">
      <w:pPr>
        <w:pStyle w:val="NO"/>
      </w:pPr>
      <w:r w:rsidRPr="00550846">
        <w:t>NOTE</w:t>
      </w:r>
      <w:r>
        <w:t xml:space="preserve"> 4</w:t>
      </w:r>
      <w:r w:rsidRPr="00550846">
        <w:t xml:space="preserve">: </w:t>
      </w:r>
      <w:r w:rsidRPr="00550846">
        <w:tab/>
        <w:t>There may be several UL Media AFs among the Trusted UL Media Functions.</w:t>
      </w:r>
    </w:p>
    <w:p w14:paraId="633E8C06" w14:textId="77777777" w:rsidR="008557F9" w:rsidRPr="00550846" w:rsidRDefault="008557F9" w:rsidP="008557F9">
      <w:r w:rsidRPr="00550846">
        <w:t>Reference Points:</w:t>
      </w:r>
    </w:p>
    <w:p w14:paraId="718EBC9C" w14:textId="77777777" w:rsidR="008557F9" w:rsidRPr="00550846" w:rsidRDefault="008557F9" w:rsidP="008557F9"/>
    <w:p w14:paraId="0BE6A53C" w14:textId="77777777" w:rsidR="008557F9" w:rsidRPr="00540014" w:rsidRDefault="008557F9" w:rsidP="008557F9">
      <w:pPr>
        <w:rPr>
          <w:color w:val="FF0000"/>
        </w:rPr>
      </w:pPr>
      <w:r w:rsidRPr="00540014">
        <w:rPr>
          <w:color w:val="FF0000"/>
        </w:rPr>
        <w:t>[</w:t>
      </w:r>
    </w:p>
    <w:p w14:paraId="2A5DAC51" w14:textId="77777777" w:rsidR="008557F9" w:rsidRPr="00550846" w:rsidRDefault="008557F9" w:rsidP="008557F9">
      <w:pPr>
        <w:pStyle w:val="EditorsNote"/>
      </w:pPr>
      <w:r w:rsidRPr="00550846">
        <w:rPr>
          <w:highlight w:val="yellow"/>
        </w:rPr>
        <w:t>Editor's Note: The text is square brackets is not agreed,</w:t>
      </w:r>
    </w:p>
    <w:p w14:paraId="66A857C5" w14:textId="77777777" w:rsidR="008557F9" w:rsidRPr="00550846" w:rsidRDefault="008557F9" w:rsidP="008557F9">
      <w:pPr>
        <w:pStyle w:val="Heading3"/>
      </w:pPr>
      <w:bookmarkStart w:id="113" w:name="_Toc2683013"/>
      <w:r w:rsidRPr="00550846">
        <w:t>4.3.2</w:t>
      </w:r>
      <w:r w:rsidRPr="00550846">
        <w:tab/>
        <w:t>LTE NR Dual Connectivity for Uplink Streaming</w:t>
      </w:r>
      <w:bookmarkEnd w:id="113"/>
      <w:r w:rsidRPr="00550846">
        <w:t xml:space="preserve"> </w:t>
      </w:r>
    </w:p>
    <w:p w14:paraId="633C112F" w14:textId="77777777" w:rsidR="008557F9" w:rsidRPr="00550846" w:rsidRDefault="008557F9" w:rsidP="008557F9">
      <w:pPr>
        <w:pStyle w:val="TH"/>
      </w:pPr>
      <w:r w:rsidRPr="00550846">
        <w:rPr>
          <w:noProof/>
        </w:rPr>
        <w:drawing>
          <wp:inline distT="0" distB="0" distL="0" distR="0" wp14:anchorId="36F5D90D" wp14:editId="1094AB88">
            <wp:extent cx="6065520" cy="1790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65520" cy="1790700"/>
                    </a:xfrm>
                    <a:prstGeom prst="rect">
                      <a:avLst/>
                    </a:prstGeom>
                    <a:noFill/>
                    <a:ln>
                      <a:noFill/>
                    </a:ln>
                  </pic:spPr>
                </pic:pic>
              </a:graphicData>
            </a:graphic>
          </wp:inline>
        </w:drawing>
      </w:r>
    </w:p>
    <w:p w14:paraId="126C1224" w14:textId="77777777" w:rsidR="008557F9" w:rsidRPr="00550846" w:rsidRDefault="008557F9" w:rsidP="008557F9">
      <w:pPr>
        <w:pStyle w:val="TF"/>
      </w:pPr>
      <w:r w:rsidRPr="00550846">
        <w:t>Figure 4.3.2-1: Media Uplink Streaming Architecture with LTE NR Dual Connectivity</w:t>
      </w:r>
    </w:p>
    <w:p w14:paraId="5700AF4A" w14:textId="77777777" w:rsidR="008557F9" w:rsidRPr="00550846" w:rsidRDefault="008557F9" w:rsidP="008557F9">
      <w:pPr>
        <w:pStyle w:val="NO"/>
      </w:pPr>
      <w:r w:rsidRPr="00550846">
        <w:t xml:space="preserve">NOTE 1: </w:t>
      </w:r>
      <w:r w:rsidRPr="00550846">
        <w:tab/>
        <w:t xml:space="preserve">Interface between AF/Network Assistance and PCF/NEF is realized by Interfaces Rx and / or T8. Rx is the reference point towards PCRF. T8 is the reference point towards SCEF. </w:t>
      </w:r>
    </w:p>
    <w:p w14:paraId="50519D46" w14:textId="77777777" w:rsidR="008557F9" w:rsidRPr="00550846" w:rsidRDefault="008557F9" w:rsidP="008557F9">
      <w:pPr>
        <w:pStyle w:val="NO"/>
      </w:pPr>
      <w:r w:rsidRPr="00550846">
        <w:t xml:space="preserve">NOTE 2: </w:t>
      </w:r>
      <w:r w:rsidRPr="00550846">
        <w:tab/>
        <w:t>The figure</w:t>
      </w:r>
      <w:r>
        <w:t xml:space="preserve"> 4.3.2-1</w:t>
      </w:r>
      <w:r w:rsidRPr="00550846">
        <w:t xml:space="preserve"> depicts an untrusted Application Function (AF), which is located outside of EPC.</w:t>
      </w:r>
    </w:p>
    <w:p w14:paraId="660B55C7" w14:textId="77777777" w:rsidR="008557F9" w:rsidRPr="00550846" w:rsidRDefault="008557F9" w:rsidP="008557F9">
      <w:pPr>
        <w:pStyle w:val="Heading3"/>
      </w:pPr>
      <w:bookmarkStart w:id="114" w:name="_Toc2683014"/>
      <w:r w:rsidRPr="00550846">
        <w:lastRenderedPageBreak/>
        <w:t>4.3.3</w:t>
      </w:r>
      <w:r w:rsidRPr="00550846">
        <w:tab/>
        <w:t>NR Single Connectivity for Uplink Streaming</w:t>
      </w:r>
      <w:bookmarkEnd w:id="114"/>
    </w:p>
    <w:p w14:paraId="5BE69AD8" w14:textId="77777777" w:rsidR="008557F9" w:rsidRPr="00550846" w:rsidRDefault="008557F9" w:rsidP="008557F9">
      <w:pPr>
        <w:pStyle w:val="TH"/>
      </w:pPr>
      <w:r w:rsidRPr="00550846">
        <w:t xml:space="preserve"> </w:t>
      </w:r>
      <w:r w:rsidRPr="00550846">
        <w:rPr>
          <w:noProof/>
        </w:rPr>
        <w:drawing>
          <wp:inline distT="0" distB="0" distL="0" distR="0" wp14:anchorId="328531C9" wp14:editId="3AD3BA65">
            <wp:extent cx="6187440" cy="1836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87440" cy="1836420"/>
                    </a:xfrm>
                    <a:prstGeom prst="rect">
                      <a:avLst/>
                    </a:prstGeom>
                    <a:noFill/>
                    <a:ln>
                      <a:noFill/>
                    </a:ln>
                  </pic:spPr>
                </pic:pic>
              </a:graphicData>
            </a:graphic>
          </wp:inline>
        </w:drawing>
      </w:r>
    </w:p>
    <w:p w14:paraId="38CF2B5C" w14:textId="77777777" w:rsidR="008557F9" w:rsidRPr="00550846" w:rsidRDefault="008557F9" w:rsidP="008557F9">
      <w:pPr>
        <w:pStyle w:val="TF"/>
      </w:pPr>
      <w:r w:rsidRPr="00550846">
        <w:t>Figure 4.3.3-1: Media Uplink Streaming Architecture with NR Single Connectivity</w:t>
      </w:r>
    </w:p>
    <w:p w14:paraId="7EBF288F" w14:textId="77777777" w:rsidR="008557F9" w:rsidRPr="00550846" w:rsidRDefault="008557F9" w:rsidP="008557F9">
      <w:pPr>
        <w:pStyle w:val="NO"/>
      </w:pPr>
      <w:r w:rsidRPr="00550846">
        <w:t xml:space="preserve">NOTE 1: </w:t>
      </w:r>
      <w:r w:rsidRPr="00550846">
        <w:tab/>
        <w:t xml:space="preserve">Interface E is realized by Interfaces </w:t>
      </w:r>
      <w:proofErr w:type="spellStart"/>
      <w:r w:rsidRPr="00550846">
        <w:t>Nnef</w:t>
      </w:r>
      <w:proofErr w:type="spellEnd"/>
      <w:r w:rsidRPr="00550846">
        <w:t xml:space="preserve">, </w:t>
      </w:r>
      <w:proofErr w:type="spellStart"/>
      <w:r w:rsidRPr="00550846">
        <w:t>Npcf</w:t>
      </w:r>
      <w:proofErr w:type="spellEnd"/>
      <w:r w:rsidRPr="00550846">
        <w:t xml:space="preserve">, </w:t>
      </w:r>
      <w:proofErr w:type="spellStart"/>
      <w:r w:rsidRPr="00550846">
        <w:t>Naf</w:t>
      </w:r>
      <w:proofErr w:type="spellEnd"/>
      <w:r w:rsidRPr="00550846">
        <w:t>, N5 or N33.</w:t>
      </w:r>
    </w:p>
    <w:p w14:paraId="0683E260" w14:textId="77777777" w:rsidR="008557F9" w:rsidRPr="00550846" w:rsidRDefault="008557F9" w:rsidP="008557F9">
      <w:pPr>
        <w:pStyle w:val="NO"/>
      </w:pPr>
      <w:r w:rsidRPr="00550846">
        <w:t xml:space="preserve">NOTE 2: </w:t>
      </w:r>
      <w:r w:rsidRPr="00550846">
        <w:tab/>
      </w:r>
      <w:proofErr w:type="spellStart"/>
      <w:r w:rsidRPr="00550846">
        <w:t>Nnef</w:t>
      </w:r>
      <w:proofErr w:type="spellEnd"/>
      <w:r w:rsidRPr="00550846">
        <w:t xml:space="preserve">, </w:t>
      </w:r>
      <w:proofErr w:type="spellStart"/>
      <w:r w:rsidRPr="00550846">
        <w:t>Npcf</w:t>
      </w:r>
      <w:proofErr w:type="spellEnd"/>
      <w:r w:rsidRPr="00550846">
        <w:t xml:space="preserve"> and </w:t>
      </w:r>
      <w:proofErr w:type="spellStart"/>
      <w:r w:rsidRPr="00550846">
        <w:t>Naf</w:t>
      </w:r>
      <w:proofErr w:type="spellEnd"/>
      <w:r w:rsidRPr="00550846">
        <w:t xml:space="preserve"> are 5GC service-based exposure interfaces. N5 and N33 are the same interfaces in reference point representation</w:t>
      </w:r>
    </w:p>
    <w:p w14:paraId="0C902A0F" w14:textId="77777777" w:rsidR="008557F9" w:rsidRPr="00550846" w:rsidRDefault="008557F9" w:rsidP="008557F9">
      <w:pPr>
        <w:pStyle w:val="NO"/>
      </w:pPr>
      <w:r w:rsidRPr="00550846">
        <w:t xml:space="preserve">NOTE 3: </w:t>
      </w:r>
      <w:r w:rsidRPr="00550846">
        <w:tab/>
        <w:t xml:space="preserve">MNO trusted functions can use </w:t>
      </w:r>
      <w:proofErr w:type="spellStart"/>
      <w:r w:rsidRPr="00550846">
        <w:t>Npcf</w:t>
      </w:r>
      <w:proofErr w:type="spellEnd"/>
      <w:r w:rsidRPr="00550846">
        <w:t xml:space="preserve"> or N6 interfaced. External functions should use </w:t>
      </w:r>
      <w:proofErr w:type="spellStart"/>
      <w:r w:rsidRPr="00550846">
        <w:t>Nnef</w:t>
      </w:r>
      <w:proofErr w:type="spellEnd"/>
      <w:r w:rsidRPr="00550846">
        <w:t xml:space="preserve"> or N33 interfaces</w:t>
      </w:r>
    </w:p>
    <w:p w14:paraId="11AA493C" w14:textId="77777777" w:rsidR="008557F9" w:rsidRDefault="008557F9" w:rsidP="008557F9">
      <w:r w:rsidRPr="00550846">
        <w:t xml:space="preserve">NOTE 4: </w:t>
      </w:r>
      <w:r w:rsidRPr="00550846">
        <w:tab/>
        <w:t>The Application Function (AF) may be located inside or outside of the Operator's trust domain.</w:t>
      </w:r>
    </w:p>
    <w:p w14:paraId="4CC836B9" w14:textId="77777777" w:rsidR="008557F9" w:rsidRPr="00540014" w:rsidRDefault="008557F9" w:rsidP="008557F9">
      <w:pPr>
        <w:rPr>
          <w:color w:val="FF0000"/>
        </w:rPr>
      </w:pPr>
      <w:r w:rsidRPr="00540014">
        <w:rPr>
          <w:color w:val="FF0000"/>
        </w:rPr>
        <w:t>]</w:t>
      </w:r>
      <w:bookmarkStart w:id="115" w:name="historyclause"/>
    </w:p>
    <w:p w14:paraId="37E82C54" w14:textId="77777777" w:rsidR="008557F9" w:rsidRPr="00550846" w:rsidRDefault="008557F9" w:rsidP="008557F9">
      <w:pPr>
        <w:pStyle w:val="Heading2"/>
      </w:pPr>
      <w:bookmarkStart w:id="116" w:name="_Toc2683015"/>
      <w:r w:rsidRPr="00550846">
        <w:t>4.4</w:t>
      </w:r>
      <w:r w:rsidRPr="00550846">
        <w:tab/>
        <w:t>Network Slicing</w:t>
      </w:r>
      <w:bookmarkEnd w:id="116"/>
    </w:p>
    <w:p w14:paraId="60F9532D" w14:textId="77777777" w:rsidR="008557F9" w:rsidRPr="00550846" w:rsidRDefault="008557F9" w:rsidP="008557F9">
      <w:pPr>
        <w:pStyle w:val="EditorsNote"/>
      </w:pPr>
      <w:r w:rsidRPr="00550846">
        <w:t>Editor's Note: This clause is TBD</w:t>
      </w:r>
    </w:p>
    <w:p w14:paraId="57F8DC2F" w14:textId="77777777" w:rsidR="008557F9" w:rsidRPr="00550846" w:rsidRDefault="008557F9" w:rsidP="008557F9"/>
    <w:p w14:paraId="0123D410" w14:textId="77777777" w:rsidR="008557F9" w:rsidRPr="00550846" w:rsidRDefault="008557F9" w:rsidP="008557F9">
      <w:pPr>
        <w:pStyle w:val="Heading2"/>
      </w:pPr>
      <w:bookmarkStart w:id="117" w:name="_Toc2683016"/>
      <w:r w:rsidRPr="00550846">
        <w:t>4.5</w:t>
      </w:r>
      <w:r w:rsidRPr="00550846">
        <w:tab/>
        <w:t>Edge Computing</w:t>
      </w:r>
      <w:bookmarkEnd w:id="117"/>
    </w:p>
    <w:p w14:paraId="568B2D3F" w14:textId="77777777" w:rsidR="008557F9" w:rsidRPr="00550846" w:rsidRDefault="008557F9" w:rsidP="008557F9">
      <w:pPr>
        <w:pStyle w:val="EditorsNote"/>
      </w:pPr>
      <w:r w:rsidRPr="00550846">
        <w:t>Editor's Note: This clause is TBD</w:t>
      </w:r>
    </w:p>
    <w:p w14:paraId="3453B603" w14:textId="77777777" w:rsidR="008557F9" w:rsidRPr="00550846" w:rsidRDefault="008557F9" w:rsidP="008557F9"/>
    <w:p w14:paraId="0A7A5427" w14:textId="77777777" w:rsidR="008557F9" w:rsidRPr="00550846" w:rsidRDefault="008557F9" w:rsidP="008557F9"/>
    <w:p w14:paraId="11FB2573" w14:textId="77777777" w:rsidR="008557F9" w:rsidRPr="00550846" w:rsidRDefault="008557F9" w:rsidP="008557F9">
      <w:pPr>
        <w:pStyle w:val="Heading8"/>
      </w:pPr>
      <w:r w:rsidRPr="00550846">
        <w:br w:type="page"/>
      </w:r>
      <w:bookmarkStart w:id="118" w:name="_Toc2683017"/>
      <w:r w:rsidRPr="00550846">
        <w:lastRenderedPageBreak/>
        <w:t>Annex A (informative): Usage Guidelines for collaboration scenarios</w:t>
      </w:r>
      <w:bookmarkEnd w:id="118"/>
    </w:p>
    <w:p w14:paraId="6AD878FA" w14:textId="77777777" w:rsidR="008557F9" w:rsidRPr="00550846" w:rsidRDefault="008557F9" w:rsidP="008557F9"/>
    <w:p w14:paraId="0DA6049C" w14:textId="77777777" w:rsidR="008557F9" w:rsidRPr="00550846" w:rsidRDefault="008557F9" w:rsidP="008557F9">
      <w:pPr>
        <w:pStyle w:val="EditorsNote"/>
      </w:pPr>
      <w:r w:rsidRPr="00550846">
        <w:t>Editor's Note: The intention of this annex is to describe the media architecture instances based on various collaboration scenarios between e.g. MNOs and Third-Party Service providers.</w:t>
      </w:r>
    </w:p>
    <w:p w14:paraId="350B9CD4" w14:textId="77777777" w:rsidR="008557F9" w:rsidRPr="00550846" w:rsidRDefault="008557F9" w:rsidP="008557F9">
      <w:pPr>
        <w:pStyle w:val="Heading8"/>
      </w:pPr>
      <w:r w:rsidRPr="00550846">
        <w:br w:type="page"/>
      </w:r>
      <w:bookmarkStart w:id="119" w:name="_Toc2683018"/>
      <w:r w:rsidRPr="00550846">
        <w:lastRenderedPageBreak/>
        <w:t>Annex B (informative):</w:t>
      </w:r>
      <w:r w:rsidRPr="00550846">
        <w:br/>
        <w:t>Change history</w:t>
      </w:r>
      <w:bookmarkEnd w:id="119"/>
    </w:p>
    <w:bookmarkEnd w:id="115"/>
    <w:p w14:paraId="198C47C9" w14:textId="77777777" w:rsidR="008557F9" w:rsidRPr="00550846" w:rsidRDefault="008557F9" w:rsidP="008557F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8557F9" w:rsidRPr="00550846" w14:paraId="6F5D0C4E" w14:textId="77777777" w:rsidTr="008C7126">
        <w:trPr>
          <w:cantSplit/>
        </w:trPr>
        <w:tc>
          <w:tcPr>
            <w:tcW w:w="9639" w:type="dxa"/>
            <w:gridSpan w:val="8"/>
            <w:tcBorders>
              <w:bottom w:val="nil"/>
            </w:tcBorders>
            <w:shd w:val="solid" w:color="FFFFFF" w:fill="auto"/>
          </w:tcPr>
          <w:p w14:paraId="35AAAA89" w14:textId="77777777" w:rsidR="008557F9" w:rsidRPr="00550846" w:rsidRDefault="008557F9" w:rsidP="008C7126">
            <w:pPr>
              <w:pStyle w:val="TAL"/>
              <w:jc w:val="center"/>
              <w:rPr>
                <w:b/>
                <w:sz w:val="16"/>
              </w:rPr>
            </w:pPr>
            <w:r w:rsidRPr="00550846">
              <w:rPr>
                <w:b/>
              </w:rPr>
              <w:t>Change history</w:t>
            </w:r>
          </w:p>
        </w:tc>
      </w:tr>
      <w:tr w:rsidR="008557F9" w:rsidRPr="00550846" w14:paraId="161C744A" w14:textId="77777777" w:rsidTr="008C7126">
        <w:tc>
          <w:tcPr>
            <w:tcW w:w="993" w:type="dxa"/>
            <w:shd w:val="pct10" w:color="auto" w:fill="FFFFFF"/>
          </w:tcPr>
          <w:p w14:paraId="5FADF190" w14:textId="77777777" w:rsidR="008557F9" w:rsidRPr="00550846" w:rsidRDefault="008557F9" w:rsidP="008C7126">
            <w:pPr>
              <w:pStyle w:val="TAL"/>
              <w:rPr>
                <w:b/>
                <w:sz w:val="16"/>
              </w:rPr>
            </w:pPr>
            <w:r w:rsidRPr="00550846">
              <w:rPr>
                <w:b/>
                <w:sz w:val="16"/>
              </w:rPr>
              <w:t>Date</w:t>
            </w:r>
          </w:p>
        </w:tc>
        <w:tc>
          <w:tcPr>
            <w:tcW w:w="708" w:type="dxa"/>
            <w:shd w:val="pct10" w:color="auto" w:fill="FFFFFF"/>
          </w:tcPr>
          <w:p w14:paraId="2F190A70" w14:textId="77777777" w:rsidR="008557F9" w:rsidRPr="00550846" w:rsidRDefault="008557F9" w:rsidP="008C7126">
            <w:pPr>
              <w:pStyle w:val="TAL"/>
              <w:rPr>
                <w:b/>
                <w:sz w:val="16"/>
              </w:rPr>
            </w:pPr>
            <w:r w:rsidRPr="00550846">
              <w:rPr>
                <w:b/>
                <w:sz w:val="16"/>
              </w:rPr>
              <w:t>Meeting</w:t>
            </w:r>
          </w:p>
        </w:tc>
        <w:tc>
          <w:tcPr>
            <w:tcW w:w="993" w:type="dxa"/>
            <w:shd w:val="pct10" w:color="auto" w:fill="FFFFFF"/>
          </w:tcPr>
          <w:p w14:paraId="6EB23E74" w14:textId="77777777" w:rsidR="008557F9" w:rsidRPr="00550846" w:rsidRDefault="008557F9" w:rsidP="008C7126">
            <w:pPr>
              <w:pStyle w:val="TAL"/>
              <w:rPr>
                <w:b/>
                <w:sz w:val="16"/>
              </w:rPr>
            </w:pPr>
            <w:proofErr w:type="spellStart"/>
            <w:r w:rsidRPr="00550846">
              <w:rPr>
                <w:b/>
                <w:sz w:val="16"/>
              </w:rPr>
              <w:t>TDoc</w:t>
            </w:r>
            <w:proofErr w:type="spellEnd"/>
          </w:p>
        </w:tc>
        <w:tc>
          <w:tcPr>
            <w:tcW w:w="425" w:type="dxa"/>
            <w:shd w:val="pct10" w:color="auto" w:fill="FFFFFF"/>
          </w:tcPr>
          <w:p w14:paraId="4712EB31" w14:textId="77777777" w:rsidR="008557F9" w:rsidRPr="00550846" w:rsidRDefault="008557F9" w:rsidP="008C7126">
            <w:pPr>
              <w:pStyle w:val="TAL"/>
              <w:rPr>
                <w:b/>
                <w:sz w:val="16"/>
              </w:rPr>
            </w:pPr>
            <w:r w:rsidRPr="00550846">
              <w:rPr>
                <w:b/>
                <w:sz w:val="16"/>
              </w:rPr>
              <w:t>CR</w:t>
            </w:r>
          </w:p>
        </w:tc>
        <w:tc>
          <w:tcPr>
            <w:tcW w:w="425" w:type="dxa"/>
            <w:shd w:val="pct10" w:color="auto" w:fill="FFFFFF"/>
          </w:tcPr>
          <w:p w14:paraId="3BD584CD" w14:textId="77777777" w:rsidR="008557F9" w:rsidRPr="00550846" w:rsidRDefault="008557F9" w:rsidP="008C7126">
            <w:pPr>
              <w:pStyle w:val="TAL"/>
              <w:rPr>
                <w:b/>
                <w:sz w:val="16"/>
              </w:rPr>
            </w:pPr>
            <w:r w:rsidRPr="00550846">
              <w:rPr>
                <w:b/>
                <w:sz w:val="16"/>
              </w:rPr>
              <w:t>Rev</w:t>
            </w:r>
          </w:p>
        </w:tc>
        <w:tc>
          <w:tcPr>
            <w:tcW w:w="425" w:type="dxa"/>
            <w:shd w:val="pct10" w:color="auto" w:fill="FFFFFF"/>
          </w:tcPr>
          <w:p w14:paraId="095489B0" w14:textId="77777777" w:rsidR="008557F9" w:rsidRPr="00550846" w:rsidRDefault="008557F9" w:rsidP="008C7126">
            <w:pPr>
              <w:pStyle w:val="TAL"/>
              <w:rPr>
                <w:b/>
                <w:sz w:val="16"/>
              </w:rPr>
            </w:pPr>
            <w:r w:rsidRPr="00550846">
              <w:rPr>
                <w:b/>
                <w:sz w:val="16"/>
              </w:rPr>
              <w:t>Cat</w:t>
            </w:r>
          </w:p>
        </w:tc>
        <w:tc>
          <w:tcPr>
            <w:tcW w:w="4962" w:type="dxa"/>
            <w:shd w:val="pct10" w:color="auto" w:fill="FFFFFF"/>
          </w:tcPr>
          <w:p w14:paraId="0B32D6EB" w14:textId="77777777" w:rsidR="008557F9" w:rsidRPr="00550846" w:rsidRDefault="008557F9" w:rsidP="008C7126">
            <w:pPr>
              <w:pStyle w:val="TAL"/>
              <w:rPr>
                <w:b/>
                <w:sz w:val="16"/>
              </w:rPr>
            </w:pPr>
            <w:r w:rsidRPr="00550846">
              <w:rPr>
                <w:b/>
                <w:sz w:val="16"/>
              </w:rPr>
              <w:t>Subject/Comment</w:t>
            </w:r>
          </w:p>
        </w:tc>
        <w:tc>
          <w:tcPr>
            <w:tcW w:w="708" w:type="dxa"/>
            <w:shd w:val="pct10" w:color="auto" w:fill="FFFFFF"/>
          </w:tcPr>
          <w:p w14:paraId="386BAEC4" w14:textId="77777777" w:rsidR="008557F9" w:rsidRPr="00550846" w:rsidRDefault="008557F9" w:rsidP="008C7126">
            <w:pPr>
              <w:pStyle w:val="TAL"/>
              <w:rPr>
                <w:b/>
                <w:sz w:val="16"/>
              </w:rPr>
            </w:pPr>
            <w:r w:rsidRPr="00550846">
              <w:rPr>
                <w:b/>
                <w:sz w:val="16"/>
              </w:rPr>
              <w:t>New version</w:t>
            </w:r>
          </w:p>
        </w:tc>
      </w:tr>
      <w:tr w:rsidR="008557F9" w:rsidRPr="00550846" w14:paraId="3162D5B2" w14:textId="77777777" w:rsidTr="008C7126">
        <w:tc>
          <w:tcPr>
            <w:tcW w:w="993" w:type="dxa"/>
            <w:shd w:val="solid" w:color="FFFFFF" w:fill="auto"/>
          </w:tcPr>
          <w:p w14:paraId="5CA6019D" w14:textId="77777777" w:rsidR="008557F9" w:rsidRPr="00550846" w:rsidRDefault="008557F9" w:rsidP="008C7126">
            <w:pPr>
              <w:pStyle w:val="TAC"/>
              <w:rPr>
                <w:sz w:val="16"/>
                <w:szCs w:val="16"/>
              </w:rPr>
            </w:pPr>
            <w:r w:rsidRPr="00550846">
              <w:rPr>
                <w:sz w:val="16"/>
                <w:szCs w:val="16"/>
              </w:rPr>
              <w:t>03-2019</w:t>
            </w:r>
          </w:p>
        </w:tc>
        <w:tc>
          <w:tcPr>
            <w:tcW w:w="708" w:type="dxa"/>
            <w:shd w:val="solid" w:color="FFFFFF" w:fill="auto"/>
          </w:tcPr>
          <w:p w14:paraId="6798CFDB" w14:textId="77777777" w:rsidR="008557F9" w:rsidRPr="00550846" w:rsidRDefault="008557F9" w:rsidP="008C7126">
            <w:pPr>
              <w:pStyle w:val="TAC"/>
              <w:rPr>
                <w:sz w:val="16"/>
                <w:szCs w:val="16"/>
              </w:rPr>
            </w:pPr>
            <w:r w:rsidRPr="00550846">
              <w:rPr>
                <w:sz w:val="16"/>
                <w:szCs w:val="16"/>
              </w:rPr>
              <w:t>SA-83</w:t>
            </w:r>
          </w:p>
        </w:tc>
        <w:tc>
          <w:tcPr>
            <w:tcW w:w="993" w:type="dxa"/>
            <w:shd w:val="solid" w:color="FFFFFF" w:fill="auto"/>
          </w:tcPr>
          <w:p w14:paraId="6C6AED02" w14:textId="77777777" w:rsidR="008557F9" w:rsidRPr="00540014" w:rsidRDefault="008557F9" w:rsidP="008C7126">
            <w:pPr>
              <w:pStyle w:val="TAC"/>
              <w:rPr>
                <w:sz w:val="16"/>
                <w:szCs w:val="16"/>
              </w:rPr>
            </w:pPr>
            <w:r w:rsidRPr="00540014">
              <w:rPr>
                <w:sz w:val="16"/>
                <w:szCs w:val="16"/>
              </w:rPr>
              <w:t>SP-190037</w:t>
            </w:r>
          </w:p>
        </w:tc>
        <w:tc>
          <w:tcPr>
            <w:tcW w:w="425" w:type="dxa"/>
            <w:shd w:val="solid" w:color="FFFFFF" w:fill="auto"/>
          </w:tcPr>
          <w:p w14:paraId="5D134782" w14:textId="77777777" w:rsidR="008557F9" w:rsidRPr="00550846" w:rsidRDefault="008557F9" w:rsidP="008C7126">
            <w:pPr>
              <w:pStyle w:val="TAL"/>
              <w:rPr>
                <w:sz w:val="16"/>
                <w:szCs w:val="16"/>
              </w:rPr>
            </w:pPr>
          </w:p>
        </w:tc>
        <w:tc>
          <w:tcPr>
            <w:tcW w:w="425" w:type="dxa"/>
            <w:shd w:val="solid" w:color="FFFFFF" w:fill="auto"/>
          </w:tcPr>
          <w:p w14:paraId="47AB21B7" w14:textId="77777777" w:rsidR="008557F9" w:rsidRPr="00550846" w:rsidRDefault="008557F9" w:rsidP="008C7126">
            <w:pPr>
              <w:pStyle w:val="TAR"/>
              <w:rPr>
                <w:sz w:val="16"/>
                <w:szCs w:val="16"/>
              </w:rPr>
            </w:pPr>
          </w:p>
        </w:tc>
        <w:tc>
          <w:tcPr>
            <w:tcW w:w="425" w:type="dxa"/>
            <w:shd w:val="solid" w:color="FFFFFF" w:fill="auto"/>
          </w:tcPr>
          <w:p w14:paraId="0B393B02" w14:textId="77777777" w:rsidR="008557F9" w:rsidRPr="00550846" w:rsidRDefault="008557F9" w:rsidP="008C7126">
            <w:pPr>
              <w:pStyle w:val="TAC"/>
              <w:rPr>
                <w:sz w:val="16"/>
                <w:szCs w:val="16"/>
              </w:rPr>
            </w:pPr>
          </w:p>
        </w:tc>
        <w:tc>
          <w:tcPr>
            <w:tcW w:w="4962" w:type="dxa"/>
            <w:shd w:val="solid" w:color="FFFFFF" w:fill="auto"/>
          </w:tcPr>
          <w:p w14:paraId="2D9960D1" w14:textId="77777777" w:rsidR="008557F9" w:rsidRPr="00550846" w:rsidRDefault="008557F9" w:rsidP="008C7126">
            <w:pPr>
              <w:pStyle w:val="TAL"/>
              <w:rPr>
                <w:sz w:val="16"/>
                <w:szCs w:val="16"/>
              </w:rPr>
            </w:pPr>
            <w:r w:rsidRPr="00550846">
              <w:rPr>
                <w:sz w:val="16"/>
                <w:szCs w:val="16"/>
              </w:rPr>
              <w:t>Presented to TSG SA#83 (for information)</w:t>
            </w:r>
          </w:p>
        </w:tc>
        <w:tc>
          <w:tcPr>
            <w:tcW w:w="708" w:type="dxa"/>
            <w:shd w:val="solid" w:color="FFFFFF" w:fill="auto"/>
          </w:tcPr>
          <w:p w14:paraId="70240864" w14:textId="77777777" w:rsidR="008557F9" w:rsidRPr="00550846" w:rsidRDefault="008557F9" w:rsidP="008C7126">
            <w:pPr>
              <w:pStyle w:val="TAC"/>
              <w:rPr>
                <w:sz w:val="16"/>
                <w:szCs w:val="16"/>
              </w:rPr>
            </w:pPr>
            <w:r w:rsidRPr="00550846">
              <w:rPr>
                <w:sz w:val="16"/>
                <w:szCs w:val="16"/>
              </w:rPr>
              <w:t>1.0.0</w:t>
            </w:r>
          </w:p>
        </w:tc>
      </w:tr>
      <w:tr w:rsidR="008557F9" w:rsidRPr="00550846" w14:paraId="27B3ADA8" w14:textId="77777777" w:rsidTr="008C7126">
        <w:tc>
          <w:tcPr>
            <w:tcW w:w="993" w:type="dxa"/>
            <w:shd w:val="solid" w:color="FFFFFF" w:fill="auto"/>
          </w:tcPr>
          <w:p w14:paraId="37ACE0C3" w14:textId="5323FE9C" w:rsidR="008557F9" w:rsidRPr="00550846" w:rsidRDefault="0005214A" w:rsidP="008C7126">
            <w:pPr>
              <w:pStyle w:val="TAC"/>
              <w:rPr>
                <w:sz w:val="16"/>
                <w:szCs w:val="16"/>
              </w:rPr>
            </w:pPr>
            <w:ins w:id="120" w:author="Frederic Gabin" w:date="2019-04-02T11:11:00Z">
              <w:r>
                <w:rPr>
                  <w:sz w:val="16"/>
                  <w:szCs w:val="16"/>
                </w:rPr>
                <w:t>04-2019</w:t>
              </w:r>
            </w:ins>
          </w:p>
        </w:tc>
        <w:tc>
          <w:tcPr>
            <w:tcW w:w="708" w:type="dxa"/>
            <w:shd w:val="solid" w:color="FFFFFF" w:fill="auto"/>
          </w:tcPr>
          <w:p w14:paraId="7E375D2C" w14:textId="17F0EFF9" w:rsidR="008557F9" w:rsidRPr="00550846" w:rsidRDefault="0005214A" w:rsidP="008C7126">
            <w:pPr>
              <w:pStyle w:val="TAC"/>
              <w:rPr>
                <w:sz w:val="16"/>
                <w:szCs w:val="16"/>
              </w:rPr>
            </w:pPr>
            <w:ins w:id="121" w:author="Frederic Gabin" w:date="2019-04-02T11:11:00Z">
              <w:r>
                <w:rPr>
                  <w:sz w:val="16"/>
                  <w:szCs w:val="16"/>
                </w:rPr>
                <w:t>SA4#103</w:t>
              </w:r>
            </w:ins>
          </w:p>
        </w:tc>
        <w:tc>
          <w:tcPr>
            <w:tcW w:w="993" w:type="dxa"/>
            <w:shd w:val="solid" w:color="FFFFFF" w:fill="auto"/>
          </w:tcPr>
          <w:p w14:paraId="2CFE5400" w14:textId="0B71FB40" w:rsidR="008557F9" w:rsidRPr="00550846" w:rsidRDefault="0005214A" w:rsidP="008C7126">
            <w:pPr>
              <w:pStyle w:val="TAC"/>
              <w:rPr>
                <w:sz w:val="16"/>
                <w:szCs w:val="16"/>
              </w:rPr>
            </w:pPr>
            <w:ins w:id="122" w:author="Frederic Gabin" w:date="2019-04-02T11:11:00Z">
              <w:r>
                <w:rPr>
                  <w:sz w:val="16"/>
                  <w:szCs w:val="16"/>
                </w:rPr>
                <w:t>S4-190357</w:t>
              </w:r>
            </w:ins>
          </w:p>
        </w:tc>
        <w:tc>
          <w:tcPr>
            <w:tcW w:w="425" w:type="dxa"/>
            <w:shd w:val="solid" w:color="FFFFFF" w:fill="auto"/>
          </w:tcPr>
          <w:p w14:paraId="33E956F2" w14:textId="77777777" w:rsidR="008557F9" w:rsidRPr="00550846" w:rsidRDefault="008557F9" w:rsidP="008C7126">
            <w:pPr>
              <w:pStyle w:val="TAL"/>
              <w:rPr>
                <w:sz w:val="16"/>
                <w:szCs w:val="16"/>
              </w:rPr>
            </w:pPr>
          </w:p>
        </w:tc>
        <w:tc>
          <w:tcPr>
            <w:tcW w:w="425" w:type="dxa"/>
            <w:shd w:val="solid" w:color="FFFFFF" w:fill="auto"/>
          </w:tcPr>
          <w:p w14:paraId="19B95EAE" w14:textId="77777777" w:rsidR="008557F9" w:rsidRPr="00550846" w:rsidRDefault="008557F9" w:rsidP="008C7126">
            <w:pPr>
              <w:pStyle w:val="TAR"/>
              <w:rPr>
                <w:sz w:val="16"/>
                <w:szCs w:val="16"/>
              </w:rPr>
            </w:pPr>
          </w:p>
        </w:tc>
        <w:tc>
          <w:tcPr>
            <w:tcW w:w="425" w:type="dxa"/>
            <w:shd w:val="solid" w:color="FFFFFF" w:fill="auto"/>
          </w:tcPr>
          <w:p w14:paraId="7771E7BD" w14:textId="77777777" w:rsidR="008557F9" w:rsidRPr="00550846" w:rsidRDefault="008557F9" w:rsidP="008C7126">
            <w:pPr>
              <w:pStyle w:val="TAC"/>
              <w:rPr>
                <w:sz w:val="16"/>
                <w:szCs w:val="16"/>
              </w:rPr>
            </w:pPr>
          </w:p>
        </w:tc>
        <w:tc>
          <w:tcPr>
            <w:tcW w:w="4962" w:type="dxa"/>
            <w:shd w:val="solid" w:color="FFFFFF" w:fill="auto"/>
          </w:tcPr>
          <w:p w14:paraId="67D43625" w14:textId="4B468133" w:rsidR="008557F9" w:rsidRPr="00550846" w:rsidRDefault="0005214A" w:rsidP="008C7126">
            <w:pPr>
              <w:pStyle w:val="TAL"/>
              <w:rPr>
                <w:sz w:val="16"/>
                <w:szCs w:val="16"/>
              </w:rPr>
            </w:pPr>
            <w:proofErr w:type="spellStart"/>
            <w:ins w:id="123" w:author="Frederic Gabin" w:date="2019-04-02T11:12:00Z">
              <w:r>
                <w:rPr>
                  <w:sz w:val="16"/>
                  <w:szCs w:val="16"/>
                </w:rPr>
                <w:t>pCR</w:t>
              </w:r>
              <w:proofErr w:type="spellEnd"/>
              <w:r>
                <w:rPr>
                  <w:sz w:val="16"/>
                  <w:szCs w:val="16"/>
                </w:rPr>
                <w:t xml:space="preserve"> on </w:t>
              </w:r>
              <w:r w:rsidRPr="0005214A">
                <w:rPr>
                  <w:sz w:val="16"/>
                  <w:szCs w:val="16"/>
                </w:rPr>
                <w:t>Editorial updates</w:t>
              </w:r>
            </w:ins>
          </w:p>
        </w:tc>
        <w:tc>
          <w:tcPr>
            <w:tcW w:w="708" w:type="dxa"/>
            <w:shd w:val="solid" w:color="FFFFFF" w:fill="auto"/>
          </w:tcPr>
          <w:p w14:paraId="532E0647" w14:textId="379BA928" w:rsidR="008557F9" w:rsidRPr="00550846" w:rsidRDefault="00321FB7" w:rsidP="008C7126">
            <w:pPr>
              <w:pStyle w:val="TAC"/>
              <w:rPr>
                <w:sz w:val="16"/>
                <w:szCs w:val="16"/>
              </w:rPr>
            </w:pPr>
            <w:ins w:id="124" w:author="Frederic Gabin" w:date="2019-04-02T11:12:00Z">
              <w:r>
                <w:rPr>
                  <w:sz w:val="16"/>
                  <w:szCs w:val="16"/>
                </w:rPr>
                <w:t>1.0.1</w:t>
              </w:r>
            </w:ins>
          </w:p>
        </w:tc>
      </w:tr>
    </w:tbl>
    <w:p w14:paraId="3319D408" w14:textId="77777777" w:rsidR="008557F9" w:rsidRPr="00550846" w:rsidRDefault="008557F9" w:rsidP="008557F9">
      <w:r w:rsidRPr="00550846" w:rsidDel="00212991">
        <w:t xml:space="preserve"> </w:t>
      </w:r>
    </w:p>
    <w:p w14:paraId="00E8141F" w14:textId="77777777" w:rsidR="008557F9" w:rsidRPr="00550846" w:rsidRDefault="008557F9" w:rsidP="008557F9"/>
    <w:p w14:paraId="62589B3D" w14:textId="77777777" w:rsidR="001E41F3" w:rsidRDefault="001E41F3">
      <w:pPr>
        <w:rPr>
          <w:noProof/>
        </w:rPr>
      </w:pPr>
    </w:p>
    <w:sectPr w:rsidR="001E41F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40764" w14:textId="77777777" w:rsidR="00784961" w:rsidRDefault="00784961">
      <w:r>
        <w:separator/>
      </w:r>
    </w:p>
  </w:endnote>
  <w:endnote w:type="continuationSeparator" w:id="0">
    <w:p w14:paraId="34126FAF" w14:textId="77777777" w:rsidR="00784961" w:rsidRDefault="0078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D9572" w14:textId="77777777" w:rsidR="00CB21FC" w:rsidRDefault="00321F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8A776" w14:textId="77777777" w:rsidR="00784961" w:rsidRDefault="00784961">
      <w:r>
        <w:separator/>
      </w:r>
    </w:p>
  </w:footnote>
  <w:footnote w:type="continuationSeparator" w:id="0">
    <w:p w14:paraId="7DC08C14" w14:textId="77777777" w:rsidR="00784961" w:rsidRDefault="00784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19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6CAF5" w14:textId="04AE07F7" w:rsidR="00CB21FC" w:rsidRDefault="00321F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D29">
      <w:rPr>
        <w:rFonts w:ascii="Arial" w:hAnsi="Arial" w:cs="Arial"/>
        <w:b/>
        <w:noProof/>
        <w:sz w:val="18"/>
        <w:szCs w:val="18"/>
      </w:rPr>
      <w:t>3GPP TS 26.501 V1.0.0 1 (2019-043)</w:t>
    </w:r>
    <w:r>
      <w:rPr>
        <w:rFonts w:ascii="Arial" w:hAnsi="Arial" w:cs="Arial"/>
        <w:b/>
        <w:sz w:val="18"/>
        <w:szCs w:val="18"/>
      </w:rPr>
      <w:fldChar w:fldCharType="end"/>
    </w:r>
  </w:p>
  <w:p w14:paraId="1EA4CBD8" w14:textId="77777777" w:rsidR="00CB21FC" w:rsidRDefault="00321F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2CED75" w14:textId="3E141D50" w:rsidR="00CB21FC" w:rsidRDefault="00321F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D29">
      <w:rPr>
        <w:rFonts w:ascii="Arial" w:hAnsi="Arial" w:cs="Arial"/>
        <w:b/>
        <w:noProof/>
        <w:sz w:val="18"/>
        <w:szCs w:val="18"/>
      </w:rPr>
      <w:t>Release 16</w:t>
    </w:r>
    <w:r>
      <w:rPr>
        <w:rFonts w:ascii="Arial" w:hAnsi="Arial" w:cs="Arial"/>
        <w:b/>
        <w:sz w:val="18"/>
        <w:szCs w:val="18"/>
      </w:rPr>
      <w:fldChar w:fldCharType="end"/>
    </w:r>
  </w:p>
  <w:p w14:paraId="5D9E6460" w14:textId="77777777" w:rsidR="00CB21FC" w:rsidRDefault="00185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c Gabin">
    <w15:presenceInfo w15:providerId="AD" w15:userId="S-1-5-21-1538607324-3213881460-940295383-343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214A"/>
    <w:rsid w:val="00097F48"/>
    <w:rsid w:val="000A6394"/>
    <w:rsid w:val="000B7FED"/>
    <w:rsid w:val="000C038A"/>
    <w:rsid w:val="000C6598"/>
    <w:rsid w:val="001232C2"/>
    <w:rsid w:val="00145D43"/>
    <w:rsid w:val="00185D29"/>
    <w:rsid w:val="00192C46"/>
    <w:rsid w:val="00193B73"/>
    <w:rsid w:val="001A08B3"/>
    <w:rsid w:val="001A7B60"/>
    <w:rsid w:val="001B3DC3"/>
    <w:rsid w:val="001B52F0"/>
    <w:rsid w:val="001B7A65"/>
    <w:rsid w:val="001E41F3"/>
    <w:rsid w:val="00257617"/>
    <w:rsid w:val="0026004D"/>
    <w:rsid w:val="002640DD"/>
    <w:rsid w:val="00275D12"/>
    <w:rsid w:val="00284FEB"/>
    <w:rsid w:val="002860C4"/>
    <w:rsid w:val="002B5741"/>
    <w:rsid w:val="002D1B53"/>
    <w:rsid w:val="002D6056"/>
    <w:rsid w:val="003014D8"/>
    <w:rsid w:val="00305409"/>
    <w:rsid w:val="00321FB7"/>
    <w:rsid w:val="00337D89"/>
    <w:rsid w:val="003609EF"/>
    <w:rsid w:val="0036231A"/>
    <w:rsid w:val="00362FB1"/>
    <w:rsid w:val="00374DD4"/>
    <w:rsid w:val="003E1A36"/>
    <w:rsid w:val="003F5C40"/>
    <w:rsid w:val="00410371"/>
    <w:rsid w:val="004242F1"/>
    <w:rsid w:val="0042608F"/>
    <w:rsid w:val="004B75B7"/>
    <w:rsid w:val="0051580D"/>
    <w:rsid w:val="00547111"/>
    <w:rsid w:val="005878D7"/>
    <w:rsid w:val="00592D74"/>
    <w:rsid w:val="005E2C44"/>
    <w:rsid w:val="005F19EB"/>
    <w:rsid w:val="00621188"/>
    <w:rsid w:val="006257ED"/>
    <w:rsid w:val="0066791B"/>
    <w:rsid w:val="00694382"/>
    <w:rsid w:val="00695808"/>
    <w:rsid w:val="006B46FB"/>
    <w:rsid w:val="006D7ECB"/>
    <w:rsid w:val="006E21FB"/>
    <w:rsid w:val="00784961"/>
    <w:rsid w:val="00792342"/>
    <w:rsid w:val="007977A8"/>
    <w:rsid w:val="007A42A8"/>
    <w:rsid w:val="007B512A"/>
    <w:rsid w:val="007C2097"/>
    <w:rsid w:val="007D6A07"/>
    <w:rsid w:val="007F7259"/>
    <w:rsid w:val="008040A8"/>
    <w:rsid w:val="008279FA"/>
    <w:rsid w:val="008557F9"/>
    <w:rsid w:val="008626E7"/>
    <w:rsid w:val="00870EE7"/>
    <w:rsid w:val="008A45A6"/>
    <w:rsid w:val="008F686C"/>
    <w:rsid w:val="009148DE"/>
    <w:rsid w:val="009777D9"/>
    <w:rsid w:val="00991B88"/>
    <w:rsid w:val="009A5753"/>
    <w:rsid w:val="009A579D"/>
    <w:rsid w:val="009A65B6"/>
    <w:rsid w:val="009E3297"/>
    <w:rsid w:val="009F734F"/>
    <w:rsid w:val="00A246B6"/>
    <w:rsid w:val="00A47E70"/>
    <w:rsid w:val="00A50CF0"/>
    <w:rsid w:val="00A7671C"/>
    <w:rsid w:val="00AA2CBC"/>
    <w:rsid w:val="00AC5820"/>
    <w:rsid w:val="00AD1CD8"/>
    <w:rsid w:val="00B258BB"/>
    <w:rsid w:val="00B369BE"/>
    <w:rsid w:val="00B57F25"/>
    <w:rsid w:val="00B67B97"/>
    <w:rsid w:val="00B968C8"/>
    <w:rsid w:val="00BA3EC5"/>
    <w:rsid w:val="00BA51D9"/>
    <w:rsid w:val="00BB5DFC"/>
    <w:rsid w:val="00BD279D"/>
    <w:rsid w:val="00BD6BB8"/>
    <w:rsid w:val="00C66BA2"/>
    <w:rsid w:val="00C95985"/>
    <w:rsid w:val="00CB7F7F"/>
    <w:rsid w:val="00CC5026"/>
    <w:rsid w:val="00CC68D0"/>
    <w:rsid w:val="00D03F9A"/>
    <w:rsid w:val="00D06D51"/>
    <w:rsid w:val="00D24991"/>
    <w:rsid w:val="00D50255"/>
    <w:rsid w:val="00DC659E"/>
    <w:rsid w:val="00DE34CF"/>
    <w:rsid w:val="00DF2C25"/>
    <w:rsid w:val="00E07047"/>
    <w:rsid w:val="00E13F3D"/>
    <w:rsid w:val="00E34898"/>
    <w:rsid w:val="00E60198"/>
    <w:rsid w:val="00EB09B7"/>
    <w:rsid w:val="00EE7D7C"/>
    <w:rsid w:val="00F25D98"/>
    <w:rsid w:val="00F300FB"/>
    <w:rsid w:val="00FB6386"/>
    <w:rsid w:val="00FC58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E6167E"/>
  <w15:docId w15:val="{3E38C369-A3F4-491C-96CB-13CF4803C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557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3gpp.org/news-events/3gpp-news/1929-nsa_nr_5g"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442AE-8353-489C-98CC-E3AFD645D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2927</Words>
  <Characters>16102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Gabin</cp:lastModifiedBy>
  <cp:revision>32</cp:revision>
  <cp:lastPrinted>1899-12-31T23:00:00Z</cp:lastPrinted>
  <dcterms:created xsi:type="dcterms:W3CDTF">2019-04-02T08:48:00Z</dcterms:created>
  <dcterms:modified xsi:type="dcterms:W3CDTF">2019-04-02T16:57:00Z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